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 WG4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101-e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DOCPROPERTY  Tdoc#  \* MERGEFORMAT </w:instrText>
      </w:r>
      <w:r>
        <w:rPr>
          <w:i w:val="0"/>
          <w:iCs w:val="0"/>
        </w:rPr>
        <w:fldChar w:fldCharType="separate"/>
      </w:r>
      <w:r>
        <w:rPr>
          <w:b/>
          <w:i w:val="0"/>
          <w:iCs w:val="0"/>
          <w:sz w:val="28"/>
        </w:rPr>
        <w:t>R4-211</w:t>
      </w:r>
      <w:r>
        <w:rPr>
          <w:rFonts w:hint="eastAsia"/>
          <w:b/>
          <w:i w:val="0"/>
          <w:iCs w:val="0"/>
          <w:sz w:val="28"/>
          <w:lang w:val="en-US" w:eastAsia="zh-CN"/>
        </w:rPr>
        <w:t>8207</w:t>
      </w:r>
      <w:r>
        <w:rPr>
          <w:b/>
          <w:i w:val="0"/>
          <w:iCs w:val="0"/>
          <w:sz w:val="28"/>
        </w:rPr>
        <w:fldChar w:fldCharType="end"/>
      </w:r>
    </w:p>
    <w:p>
      <w:pPr>
        <w:pStyle w:val="112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Electronic meeting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12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Nov, 2021</w:t>
      </w:r>
      <w:r>
        <w:rPr>
          <w:b/>
          <w:sz w:val="24"/>
        </w:rPr>
        <w:fldChar w:fldCharType="end"/>
      </w:r>
    </w:p>
    <w:tbl>
      <w:tblPr>
        <w:tblStyle w:val="6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1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2"/>
              <w:spacing w:after="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04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</w:p>
        </w:tc>
        <w:tc>
          <w:tcPr>
            <w:tcW w:w="709" w:type="dxa"/>
          </w:tcPr>
          <w:p>
            <w:pPr>
              <w:pStyle w:val="11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1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7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74"/>
                <w:rFonts w:cs="Arial"/>
                <w:b/>
                <w:i/>
                <w:color w:val="FF0000"/>
              </w:rPr>
              <w:t>P</w:t>
            </w:r>
            <w:r>
              <w:rPr>
                <w:rStyle w:val="7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4"/>
                <w:rFonts w:cs="Arial"/>
                <w:i/>
              </w:rPr>
              <w:t>http://www.3gpp.org/Change-Requests</w:t>
            </w:r>
            <w:r>
              <w:rPr>
                <w:rStyle w:val="7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1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Big CR to reflect the completed NR inter band CA DC combinations for 2 bands DL with up to 2 bands UL into TS 38.101-2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1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NR_CADC_R17_2BDL_xBUL-Core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</w:pPr>
            <w:r>
              <w:t>2021-1</w:t>
            </w:r>
            <w:r>
              <w:rPr>
                <w:rFonts w:hint="eastAsia"/>
                <w:lang w:val="en-US" w:eastAsia="zh-CN"/>
              </w:rPr>
              <w:t>1</w:t>
            </w:r>
            <w:r>
              <w:t>-15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2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4"/>
                <w:sz w:val="18"/>
              </w:rPr>
              <w:t>TR 21.900</w:t>
            </w:r>
            <w:r>
              <w:rPr>
                <w:rStyle w:val="7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</w:pPr>
            <w:r>
              <w:rPr>
                <w:rFonts w:hint="default" w:cs="Arial"/>
                <w:sz w:val="20"/>
                <w:szCs w:val="20"/>
                <w:lang w:val="en-US" w:eastAsia="zh-CN"/>
              </w:rPr>
              <w:t>Completed inter-band CA combinations are introduced into TS 38.101-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>2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 xml:space="preserve"> from RAN4 #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101-e 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meeting.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default" w:cs="Arial"/>
                <w:sz w:val="20"/>
                <w:szCs w:val="20"/>
                <w:lang w:val="en-US" w:eastAsia="zh-CN"/>
              </w:rPr>
              <w:t>The inter-band CA band combinations</w:t>
            </w:r>
            <w:r>
              <w:rPr>
                <w:rFonts w:hint="default" w:cs="Arial"/>
                <w:sz w:val="20"/>
                <w:szCs w:val="20"/>
              </w:rPr>
              <w:t xml:space="preserve"> for 2 bands DL with up to 2 bands UL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 xml:space="preserve"> within FR1 completed in the following contributions are added from RAN4 #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>101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-e meeting.</w:t>
            </w:r>
          </w:p>
          <w:p>
            <w:pPr>
              <w:pStyle w:val="112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100" w:right="0"/>
              <w:rPr>
                <w:rFonts w:hint="default" w:cs="Arial"/>
                <w:sz w:val="20"/>
                <w:szCs w:val="20"/>
                <w:lang w:val="en-US" w:eastAsia="zh-CN"/>
              </w:rPr>
            </w:pPr>
          </w:p>
          <w:p>
            <w:pPr>
              <w:pStyle w:val="112"/>
              <w:keepNext/>
              <w:keepLines/>
              <w:pageBreakBefore w:val="0"/>
              <w:widowControl/>
              <w:numPr>
                <w:ilvl w:val="0"/>
                <w:numId w:val="18"/>
              </w:numPr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425" w:leftChars="0" w:right="0" w:hanging="425" w:firstLineChars="0"/>
              <w:rPr>
                <w:rFonts w:hint="eastAsia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 w:eastAsiaTheme="minorEastAsia"/>
                <w:sz w:val="20"/>
                <w:szCs w:val="20"/>
                <w:lang w:val="en-US" w:eastAsia="zh-CN" w:bidi="ar-SA"/>
              </w:rPr>
              <w:t>R4-2119085</w:t>
            </w:r>
            <w:r>
              <w:rPr>
                <w:rFonts w:hint="eastAsia" w:ascii="Arial" w:hAnsi="Arial" w:cs="Arial" w:eastAsiaTheme="minorEastAsia"/>
                <w:sz w:val="20"/>
                <w:szCs w:val="20"/>
                <w:lang w:val="en-US" w:eastAsia="zh-CN" w:bidi="ar-SA"/>
              </w:rPr>
              <w:tab/>
            </w:r>
            <w:r>
              <w:rPr>
                <w:rFonts w:hint="eastAsia" w:ascii="Arial" w:hAnsi="Arial" w:cs="Arial" w:eastAsiaTheme="minorEastAsia"/>
                <w:sz w:val="20"/>
                <w:szCs w:val="20"/>
                <w:lang w:val="en-US" w:eastAsia="zh-CN" w:bidi="ar-SA"/>
              </w:rPr>
              <w:t>CR to TS 38.101-2 on configurations for inter-band CA</w:t>
            </w:r>
            <w:bookmarkStart w:id="11" w:name="_GoBack"/>
            <w:bookmarkEnd w:id="11"/>
          </w:p>
          <w:p>
            <w:pPr>
              <w:pStyle w:val="112"/>
              <w:spacing w:after="0"/>
              <w:ind w:left="10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inter-band CA configuration table will be incomplete and cause confusion.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</w:pPr>
            <w:r>
              <w:t>5.5A.3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1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99"/>
            </w:pPr>
            <w:r>
              <w:t>TS/TR ... CR ... 38.521-2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</w:pPr>
          </w:p>
        </w:tc>
      </w:tr>
    </w:tbl>
    <w:p>
      <w:pPr>
        <w:pStyle w:val="11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>&lt;&lt; start of changes  &gt;&gt;</w:t>
      </w:r>
    </w:p>
    <w:p>
      <w:pPr>
        <w:pStyle w:val="4"/>
      </w:pPr>
      <w:r>
        <w:rPr>
          <w:rFonts w:cs="Arial"/>
          <w:i/>
          <w:color w:val="FF0000"/>
          <w:sz w:val="32"/>
          <w:szCs w:val="32"/>
        </w:rPr>
        <w:t>&lt;&lt; Unchanged sections omitted &gt;&gt;</w:t>
      </w:r>
    </w:p>
    <w:p>
      <w:pPr>
        <w:pStyle w:val="4"/>
      </w:pPr>
      <w:bookmarkStart w:id="1" w:name="_Toc52197337"/>
      <w:bookmarkStart w:id="2" w:name="_Toc53173060"/>
      <w:bookmarkStart w:id="3" w:name="_Toc61119800"/>
      <w:bookmarkStart w:id="4" w:name="_Toc53173429"/>
      <w:bookmarkStart w:id="5" w:name="_Toc52196357"/>
      <w:bookmarkStart w:id="6" w:name="_Toc61119418"/>
      <w:bookmarkStart w:id="7" w:name="_Toc67925846"/>
      <w:bookmarkStart w:id="8" w:name="_Toc83129537"/>
      <w:bookmarkStart w:id="9" w:name="_Toc76510384"/>
      <w:bookmarkStart w:id="10" w:name="_Toc75273484"/>
      <w:r>
        <w:t>5.5A.3</w:t>
      </w:r>
      <w:r>
        <w:tab/>
      </w:r>
      <w:r>
        <w:t>Configurations for inter-band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pPr>
        <w:pStyle w:val="86"/>
      </w:pPr>
      <w:r>
        <w:t>Table 5.5A.3-1: NR CA configurations for inter-band CA</w:t>
      </w:r>
    </w:p>
    <w:tbl>
      <w:tblPr>
        <w:tblStyle w:val="63"/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0" w:author="ZTE-Ma Zhifeng-Rev" w:date="2021-10-14T19:16:00Z">
          <w:tblPr>
            <w:tblStyle w:val="63"/>
            <w:tblW w:w="8960" w:type="dxa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2835"/>
        <w:gridCol w:w="1134"/>
        <w:gridCol w:w="851"/>
        <w:gridCol w:w="567"/>
        <w:gridCol w:w="708"/>
        <w:gridCol w:w="709"/>
        <w:gridCol w:w="567"/>
        <w:gridCol w:w="1696"/>
        <w:tblGridChange w:id="1">
          <w:tblGrid>
            <w:gridCol w:w="113"/>
            <w:gridCol w:w="2722"/>
            <w:gridCol w:w="113"/>
            <w:gridCol w:w="1021"/>
            <w:gridCol w:w="113"/>
            <w:gridCol w:w="738"/>
            <w:gridCol w:w="113"/>
            <w:gridCol w:w="454"/>
            <w:gridCol w:w="708"/>
            <w:gridCol w:w="709"/>
            <w:gridCol w:w="567"/>
            <w:gridCol w:w="1583"/>
            <w:gridCol w:w="6"/>
            <w:gridCol w:w="107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2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3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82"/>
            </w:pPr>
            <w:r>
              <w:t>NR CA configuration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4" w:author="ZTE-Ma Zhifeng-Rev" w:date="2021-10-14T19:16:00Z">
              <w:tcPr>
                <w:tcW w:w="113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82"/>
            </w:pPr>
            <w:r>
              <w:t>Uplink CA configuration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5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82"/>
            </w:pPr>
            <w:r>
              <w:t>NR Band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2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hannel bandwidth (MHz)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1)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7" w:author="ZTE-Ma Zhifeng-Rev" w:date="2021-10-14T19:16:00Z">
              <w:tcPr>
                <w:tcW w:w="15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82"/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8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2"/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" w:author="ZTE-Ma Zhifeng-Rev" w:date="2021-10-14T19:16:00Z">
              <w:tcPr>
                <w:tcW w:w="1134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2"/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" w:author="ZTE-Ma Zhifeng-Rev" w:date="2021-10-14T19:16:00Z">
              <w:tcPr>
                <w:tcW w:w="851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2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" w:author="ZTE-Ma Zhifeng-Rev" w:date="2021-10-14T19:16:00Z">
              <w:tcPr>
                <w:tcW w:w="5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2"/>
            </w:pPr>
            <w:r>
              <w:t>50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" w:author="ZTE-Ma Zhifeng-Rev" w:date="2021-10-14T19:16:0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2"/>
            </w:pPr>
            <w: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" w:author="ZTE-Ma Zhifeng-Rev" w:date="2021-10-14T19:16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2"/>
            </w:pPr>
            <w: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" w:author="ZTE-Ma Zhifeng-Rev" w:date="2021-10-14T19:16:0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2"/>
            </w:pPr>
            <w:r>
              <w:t>400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" w:author="ZTE-Ma Zhifeng-Rev" w:date="2021-10-14T19:16:00Z">
              <w:tcPr>
                <w:tcW w:w="15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17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8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9" w:author="ZTE-Ma Zhifeng-Rev" w:date="2021-10-14T19:16:00Z">
              <w:tcPr>
                <w:tcW w:w="113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0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" w:author="ZTE-Ma Zhifeng-Rev" w:date="2021-10-14T19:16:00Z">
              <w:tcPr>
                <w:tcW w:w="5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</w:pPr>
            <w:r>
              <w:rPr>
                <w:rFonts w:hint="eastAsia" w:eastAsia="Yu Mincho"/>
                <w:lang w:eastAsia="ja-JP"/>
              </w:rPr>
              <w:t>5</w:t>
            </w:r>
            <w:r>
              <w:rPr>
                <w:rFonts w:eastAsia="Yu Mincho"/>
                <w:lang w:eastAsia="ja-JP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" w:author="ZTE-Ma Zhifeng-Rev" w:date="2021-10-14T19:16:0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" w:author="ZTE-Ma Zhifeng-Rev" w:date="2021-10-14T19:16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" w:author="ZTE-Ma Zhifeng-Rev" w:date="2021-10-14T19:16:0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5" w:author="ZTE-Ma Zhifeng-Rev" w:date="2021-10-14T19:16:00Z">
              <w:tcPr>
                <w:tcW w:w="15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26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7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8" w:author="ZTE-Ma Zhifeng-Rev" w:date="2021-10-14T19:16:00Z">
              <w:tcPr>
                <w:tcW w:w="1134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9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" w:author="ZTE-Ma Zhifeng-Rev" w:date="2021-10-14T19:16:00Z">
              <w:tcPr>
                <w:tcW w:w="5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</w:pPr>
            <w:r>
              <w:rPr>
                <w:rFonts w:hint="eastAsia" w:eastAsia="Yu Mincho"/>
                <w:lang w:eastAsia="ja-JP"/>
              </w:rPr>
              <w:t>5</w:t>
            </w:r>
            <w:r>
              <w:rPr>
                <w:rFonts w:eastAsia="Yu Mincho"/>
                <w:lang w:eastAsia="ja-JP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" w:author="ZTE-Ma Zhifeng-Rev" w:date="2021-10-14T19:16:0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" w:author="ZTE-Ma Zhifeng-Rev" w:date="2021-10-14T19:16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" w:author="ZTE-Ma Zhifeng-Rev" w:date="2021-10-14T19:16:0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4" w:author="ZTE-Ma Zhifeng-Rev" w:date="2021-10-14T19:16:00Z">
              <w:tcPr>
                <w:tcW w:w="15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5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35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6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7" w:author="ZTE-Ma Zhifeng-Rev" w:date="2021-10-14T19:16:00Z">
              <w:tcPr>
                <w:tcW w:w="113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8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" w:author="ZTE-Ma Zhifeng-Rev" w:date="2021-10-14T19:16:00Z">
              <w:tcPr>
                <w:tcW w:w="5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</w:pPr>
            <w:r>
              <w:rPr>
                <w:rFonts w:hint="eastAsia" w:eastAsia="Yu Mincho"/>
                <w:lang w:eastAsia="ja-JP"/>
              </w:rPr>
              <w:t>5</w:t>
            </w:r>
            <w:r>
              <w:rPr>
                <w:rFonts w:eastAsia="Yu Mincho"/>
                <w:lang w:eastAsia="ja-JP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" w:author="ZTE-Ma Zhifeng-Rev" w:date="2021-10-14T19:16:0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" w:author="ZTE-Ma Zhifeng-Rev" w:date="2021-10-14T19:16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" w:author="ZTE-Ma Zhifeng-Rev" w:date="2021-10-14T19:16:0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3" w:author="ZTE-Ma Zhifeng-Rev" w:date="2021-10-14T19:16:00Z">
              <w:tcPr>
                <w:tcW w:w="15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4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44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5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6" w:author="ZTE-Ma Zhifeng-Rev" w:date="2021-10-14T19:16:00Z">
              <w:tcPr>
                <w:tcW w:w="1134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7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CA_n259G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9" w:author="ZTE-Ma Zhifeng-Rev" w:date="2021-10-14T19:16:00Z">
              <w:tcPr>
                <w:tcW w:w="15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0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50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51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52" w:author="ZTE-Ma Zhifeng-Rev" w:date="2021-10-14T19:16:00Z">
              <w:tcPr>
                <w:tcW w:w="113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53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" w:author="ZTE-Ma Zhifeng-Rev" w:date="2021-10-14T19:16:00Z">
              <w:tcPr>
                <w:tcW w:w="5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</w:pPr>
            <w:r>
              <w:rPr>
                <w:rFonts w:hint="eastAsia" w:eastAsia="Yu Mincho"/>
                <w:lang w:eastAsia="ja-JP"/>
              </w:rPr>
              <w:t>5</w:t>
            </w:r>
            <w:r>
              <w:rPr>
                <w:rFonts w:eastAsia="Yu Mincho"/>
                <w:lang w:eastAsia="ja-JP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" w:author="ZTE-Ma Zhifeng-Rev" w:date="2021-10-14T19:16:0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" w:author="ZTE-Ma Zhifeng-Rev" w:date="2021-10-14T19:16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" w:author="ZTE-Ma Zhifeng-Rev" w:date="2021-10-14T19:16:0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58" w:author="ZTE-Ma Zhifeng-Rev" w:date="2021-10-14T19:16:00Z">
              <w:tcPr>
                <w:tcW w:w="15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9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59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60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61" w:author="ZTE-Ma Zhifeng-Rev" w:date="2021-10-14T19:16:00Z">
              <w:tcPr>
                <w:tcW w:w="1134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62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 w:eastAsia="Yu Mincho"/>
                <w:lang w:eastAsia="ja-JP"/>
              </w:rPr>
              <w:t>C</w:t>
            </w:r>
            <w:r>
              <w:rPr>
                <w:rFonts w:eastAsia="Yu Mincho"/>
                <w:lang w:eastAsia="ja-JP"/>
              </w:rPr>
              <w:t>A_n259H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64" w:author="ZTE-Ma Zhifeng-Rev" w:date="2021-10-14T19:16:00Z">
              <w:tcPr>
                <w:tcW w:w="15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5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65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66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I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67" w:author="ZTE-Ma Zhifeng-Rev" w:date="2021-10-14T19:16:00Z">
              <w:tcPr>
                <w:tcW w:w="113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68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" w:author="ZTE-Ma Zhifeng-Rev" w:date="2021-10-14T19:16:00Z">
              <w:tcPr>
                <w:tcW w:w="5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</w:pPr>
            <w:r>
              <w:rPr>
                <w:rFonts w:hint="eastAsia" w:eastAsia="Yu Mincho"/>
                <w:lang w:eastAsia="ja-JP"/>
              </w:rPr>
              <w:t>5</w:t>
            </w:r>
            <w:r>
              <w:rPr>
                <w:rFonts w:eastAsia="Yu Mincho"/>
                <w:lang w:eastAsia="ja-JP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" w:author="ZTE-Ma Zhifeng-Rev" w:date="2021-10-14T19:16:0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1" w:author="ZTE-Ma Zhifeng-Rev" w:date="2021-10-14T19:16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2" w:author="ZTE-Ma Zhifeng-Rev" w:date="2021-10-14T19:16:0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73" w:author="ZTE-Ma Zhifeng-Rev" w:date="2021-10-14T19:16:00Z">
              <w:tcPr>
                <w:tcW w:w="15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4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74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75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76" w:author="ZTE-Ma Zhifeng-Rev" w:date="2021-10-14T19:16:00Z">
              <w:tcPr>
                <w:tcW w:w="1134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77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8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 w:eastAsia="Yu Mincho"/>
                <w:lang w:eastAsia="ja-JP"/>
              </w:rPr>
              <w:t>C</w:t>
            </w:r>
            <w:r>
              <w:rPr>
                <w:rFonts w:eastAsia="Yu Mincho"/>
                <w:lang w:eastAsia="ja-JP"/>
              </w:rPr>
              <w:t>A_n259I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79" w:author="ZTE-Ma Zhifeng-Rev" w:date="2021-10-14T19:16:00Z">
              <w:tcPr>
                <w:tcW w:w="15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0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80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81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J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82" w:author="ZTE-Ma Zhifeng-Rev" w:date="2021-10-14T19:16:00Z">
              <w:tcPr>
                <w:tcW w:w="113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83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4" w:author="ZTE-Ma Zhifeng-Rev" w:date="2021-10-14T19:16:00Z">
              <w:tcPr>
                <w:tcW w:w="5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</w:pPr>
            <w:r>
              <w:rPr>
                <w:rFonts w:hint="eastAsia" w:eastAsia="Yu Mincho"/>
                <w:lang w:eastAsia="ja-JP"/>
              </w:rPr>
              <w:t>5</w:t>
            </w:r>
            <w:r>
              <w:rPr>
                <w:rFonts w:eastAsia="Yu Mincho"/>
                <w:lang w:eastAsia="ja-JP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5" w:author="ZTE-Ma Zhifeng-Rev" w:date="2021-10-14T19:16:0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6" w:author="ZTE-Ma Zhifeng-Rev" w:date="2021-10-14T19:16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7" w:author="ZTE-Ma Zhifeng-Rev" w:date="2021-10-14T19:16:0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88" w:author="ZTE-Ma Zhifeng-Rev" w:date="2021-10-14T19:16:00Z">
              <w:tcPr>
                <w:tcW w:w="15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9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89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0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1" w:author="ZTE-Ma Zhifeng-Rev" w:date="2021-10-14T19:16:00Z">
              <w:tcPr>
                <w:tcW w:w="1134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92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3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 w:eastAsia="Yu Mincho"/>
                <w:lang w:eastAsia="ja-JP"/>
              </w:rPr>
              <w:t>C</w:t>
            </w:r>
            <w:r>
              <w:rPr>
                <w:rFonts w:eastAsia="Yu Mincho"/>
                <w:lang w:eastAsia="ja-JP"/>
              </w:rPr>
              <w:t>A_n259J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4" w:author="ZTE-Ma Zhifeng-Rev" w:date="2021-10-14T19:16:00Z">
              <w:tcPr>
                <w:tcW w:w="15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5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95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96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K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97" w:author="ZTE-Ma Zhifeng-Rev" w:date="2021-10-14T19:16:00Z">
              <w:tcPr>
                <w:tcW w:w="113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98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9" w:author="ZTE-Ma Zhifeng-Rev" w:date="2021-10-14T19:16:00Z">
              <w:tcPr>
                <w:tcW w:w="5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</w:pPr>
            <w:r>
              <w:rPr>
                <w:rFonts w:hint="eastAsia" w:eastAsia="Yu Mincho"/>
                <w:lang w:eastAsia="ja-JP"/>
              </w:rPr>
              <w:t>5</w:t>
            </w:r>
            <w:r>
              <w:rPr>
                <w:rFonts w:eastAsia="Yu Mincho"/>
                <w:lang w:eastAsia="ja-JP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0" w:author="ZTE-Ma Zhifeng-Rev" w:date="2021-10-14T19:16:0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1" w:author="ZTE-Ma Zhifeng-Rev" w:date="2021-10-14T19:16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2" w:author="ZTE-Ma Zhifeng-Rev" w:date="2021-10-14T19:16:0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03" w:author="ZTE-Ma Zhifeng-Rev" w:date="2021-10-14T19:16:00Z">
              <w:tcPr>
                <w:tcW w:w="15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4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104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5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6" w:author="ZTE-Ma Zhifeng-Rev" w:date="2021-10-14T19:16:00Z">
              <w:tcPr>
                <w:tcW w:w="1134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07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8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 w:eastAsia="Yu Mincho"/>
                <w:lang w:eastAsia="ja-JP"/>
              </w:rPr>
              <w:t>C</w:t>
            </w:r>
            <w:r>
              <w:rPr>
                <w:rFonts w:eastAsia="Yu Mincho"/>
                <w:lang w:eastAsia="ja-JP"/>
              </w:rPr>
              <w:t>A_n259K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9" w:author="ZTE-Ma Zhifeng-Rev" w:date="2021-10-14T19:16:00Z">
              <w:tcPr>
                <w:tcW w:w="15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0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110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11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L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12" w:author="ZTE-Ma Zhifeng-Rev" w:date="2021-10-14T19:16:00Z">
              <w:tcPr>
                <w:tcW w:w="113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13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4" w:author="ZTE-Ma Zhifeng-Rev" w:date="2021-10-14T19:16:00Z">
              <w:tcPr>
                <w:tcW w:w="5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</w:pPr>
            <w:r>
              <w:rPr>
                <w:rFonts w:hint="eastAsia" w:eastAsia="Yu Mincho"/>
                <w:lang w:eastAsia="ja-JP"/>
              </w:rPr>
              <w:t>5</w:t>
            </w:r>
            <w:r>
              <w:rPr>
                <w:rFonts w:eastAsia="Yu Mincho"/>
                <w:lang w:eastAsia="ja-JP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5" w:author="ZTE-Ma Zhifeng-Rev" w:date="2021-10-14T19:16:0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6" w:author="ZTE-Ma Zhifeng-Rev" w:date="2021-10-14T19:16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7" w:author="ZTE-Ma Zhifeng-Rev" w:date="2021-10-14T19:16:0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18" w:author="ZTE-Ma Zhifeng-Rev" w:date="2021-10-14T19:16:00Z">
              <w:tcPr>
                <w:tcW w:w="15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9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119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0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1" w:author="ZTE-Ma Zhifeng-Rev" w:date="2021-10-14T19:16:00Z">
              <w:tcPr>
                <w:tcW w:w="1134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22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3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 w:eastAsia="Yu Mincho"/>
                <w:lang w:eastAsia="ja-JP"/>
              </w:rPr>
              <w:t>C</w:t>
            </w:r>
            <w:r>
              <w:rPr>
                <w:rFonts w:eastAsia="Yu Mincho"/>
                <w:lang w:eastAsia="ja-JP"/>
              </w:rPr>
              <w:t>A_n259L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4" w:author="ZTE-Ma Zhifeng-Rev" w:date="2021-10-14T19:16:00Z">
              <w:tcPr>
                <w:tcW w:w="15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5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125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26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27" w:author="ZTE-Ma Zhifeng-Rev" w:date="2021-10-14T19:16:00Z">
              <w:tcPr>
                <w:tcW w:w="113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28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9" w:author="ZTE-Ma Zhifeng-Rev" w:date="2021-10-14T19:16:00Z">
              <w:tcPr>
                <w:tcW w:w="5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</w:pPr>
            <w:r>
              <w:rPr>
                <w:rFonts w:hint="eastAsia" w:eastAsia="Yu Mincho"/>
                <w:lang w:eastAsia="ja-JP"/>
              </w:rPr>
              <w:t>5</w:t>
            </w:r>
            <w:r>
              <w:rPr>
                <w:rFonts w:eastAsia="Yu Mincho"/>
                <w:lang w:eastAsia="ja-JP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0" w:author="ZTE-Ma Zhifeng-Rev" w:date="2021-10-14T19:16:0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1" w:author="ZTE-Ma Zhifeng-Rev" w:date="2021-10-14T19:16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2" w:author="ZTE-Ma Zhifeng-Rev" w:date="2021-10-14T19:16:0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33" w:author="ZTE-Ma Zhifeng-Rev" w:date="2021-10-14T19:16:00Z">
              <w:tcPr>
                <w:tcW w:w="15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4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134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5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6" w:author="ZTE-Ma Zhifeng-Rev" w:date="2021-10-14T19:16:00Z">
              <w:tcPr>
                <w:tcW w:w="1134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37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8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 w:eastAsia="Yu Mincho"/>
                <w:lang w:eastAsia="ja-JP"/>
              </w:rPr>
              <w:t>C</w:t>
            </w:r>
            <w:r>
              <w:rPr>
                <w:rFonts w:eastAsia="Yu Mincho"/>
                <w:lang w:eastAsia="ja-JP"/>
              </w:rPr>
              <w:t>A_n259M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9" w:author="ZTE-Ma Zhifeng-Rev" w:date="2021-10-14T19:16:00Z">
              <w:tcPr>
                <w:tcW w:w="15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0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140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41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42" w:author="ZTE-Ma Zhifeng-Rev" w:date="2021-10-14T19:16:00Z">
              <w:tcPr>
                <w:tcW w:w="113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43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4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CA_n257G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45" w:author="ZTE-Ma Zhifeng-Rev" w:date="2021-10-14T19:16:00Z">
              <w:tcPr>
                <w:tcW w:w="15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6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146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7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8" w:author="ZTE-Ma Zhifeng-Rev" w:date="2021-10-14T19:16:00Z">
              <w:tcPr>
                <w:tcW w:w="1134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49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</w:t>
            </w:r>
            <w:r>
              <w:rPr>
                <w:rFonts w:hint="eastAsia" w:eastAsia="Yu Mincho"/>
                <w:lang w:val="en-US" w:eastAsia="ja-JP"/>
              </w:rPr>
              <w:t>2</w:t>
            </w:r>
            <w:r>
              <w:rPr>
                <w:rFonts w:eastAsia="Yu Mincho"/>
                <w:lang w:val="en-US" w:eastAsia="ja-JP"/>
              </w:rPr>
              <w:t>59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0" w:author="ZTE-Ma Zhifeng-Rev" w:date="2021-10-14T19:16:00Z">
              <w:tcPr>
                <w:tcW w:w="5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</w:pPr>
            <w:r>
              <w:rPr>
                <w:rFonts w:hint="eastAsia" w:eastAsia="Yu Mincho"/>
                <w:lang w:eastAsia="ja-JP"/>
              </w:rPr>
              <w:t>5</w:t>
            </w:r>
            <w:r>
              <w:rPr>
                <w:rFonts w:eastAsia="Yu Mincho"/>
                <w:lang w:eastAsia="ja-JP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1" w:author="ZTE-Ma Zhifeng-Rev" w:date="2021-10-14T19:16:0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2" w:author="ZTE-Ma Zhifeng-Rev" w:date="2021-10-14T19:16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3" w:author="ZTE-Ma Zhifeng-Rev" w:date="2021-10-14T19:16:0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4" w:author="ZTE-Ma Zhifeng-Rev" w:date="2021-10-14T19:16:00Z">
              <w:tcPr>
                <w:tcW w:w="15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5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155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56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57" w:author="ZTE-Ma Zhifeng-Rev" w:date="2021-10-14T19:16:00Z">
              <w:tcPr>
                <w:tcW w:w="113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58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9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CA_n257G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60" w:author="ZTE-Ma Zhifeng-Rev" w:date="2021-10-14T19:16:00Z">
              <w:tcPr>
                <w:tcW w:w="15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1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161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2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3" w:author="ZTE-Ma Zhifeng-Rev" w:date="2021-10-14T19:16:00Z">
              <w:tcPr>
                <w:tcW w:w="1134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64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5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CA_n259G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6" w:author="ZTE-Ma Zhifeng-Rev" w:date="2021-10-14T19:16:00Z">
              <w:tcPr>
                <w:tcW w:w="15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7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167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68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69" w:author="ZTE-Ma Zhifeng-Rev" w:date="2021-10-14T19:16:00Z">
              <w:tcPr>
                <w:tcW w:w="113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70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1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CA_n257G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72" w:author="ZTE-Ma Zhifeng-Rev" w:date="2021-10-14T19:16:00Z">
              <w:tcPr>
                <w:tcW w:w="15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3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173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4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5" w:author="ZTE-Ma Zhifeng-Rev" w:date="2021-10-14T19:16:00Z">
              <w:tcPr>
                <w:tcW w:w="1134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76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7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CA_n259H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8" w:author="ZTE-Ma Zhifeng-Rev" w:date="2021-10-14T19:16:00Z">
              <w:tcPr>
                <w:tcW w:w="15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9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179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80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I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81" w:author="ZTE-Ma Zhifeng-Rev" w:date="2021-10-14T19:16:00Z">
              <w:tcPr>
                <w:tcW w:w="113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82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3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CA_n257G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84" w:author="ZTE-Ma Zhifeng-Rev" w:date="2021-10-14T19:16:00Z">
              <w:tcPr>
                <w:tcW w:w="15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5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185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86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87" w:author="ZTE-Ma Zhifeng-Rev" w:date="2021-10-14T19:16:00Z">
              <w:tcPr>
                <w:tcW w:w="1134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88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9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CA_n259I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90" w:author="ZTE-Ma Zhifeng-Rev" w:date="2021-10-14T19:16:00Z">
              <w:tcPr>
                <w:tcW w:w="15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1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191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92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J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93" w:author="ZTE-Ma Zhifeng-Rev" w:date="2021-10-14T19:16:00Z">
              <w:tcPr>
                <w:tcW w:w="113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94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5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CA_n257G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96" w:author="ZTE-Ma Zhifeng-Rev" w:date="2021-10-14T19:16:00Z">
              <w:tcPr>
                <w:tcW w:w="15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7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197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98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99" w:author="ZTE-Ma Zhifeng-Rev" w:date="2021-10-14T19:16:00Z">
              <w:tcPr>
                <w:tcW w:w="1134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00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1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CA_n259J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02" w:author="ZTE-Ma Zhifeng-Rev" w:date="2021-10-14T19:16:00Z">
              <w:tcPr>
                <w:tcW w:w="15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3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203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04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K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05" w:author="ZTE-Ma Zhifeng-Rev" w:date="2021-10-14T19:16:00Z">
              <w:tcPr>
                <w:tcW w:w="113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06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7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CA_n257G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08" w:author="ZTE-Ma Zhifeng-Rev" w:date="2021-10-14T19:16:00Z">
              <w:tcPr>
                <w:tcW w:w="15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9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209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10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11" w:author="ZTE-Ma Zhifeng-Rev" w:date="2021-10-14T19:16:00Z">
              <w:tcPr>
                <w:tcW w:w="1134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12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3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CA_n259K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14" w:author="ZTE-Ma Zhifeng-Rev" w:date="2021-10-14T19:16:00Z">
              <w:tcPr>
                <w:tcW w:w="15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5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215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16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L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17" w:author="ZTE-Ma Zhifeng-Rev" w:date="2021-10-14T19:16:00Z">
              <w:tcPr>
                <w:tcW w:w="113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18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9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CA_n257G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20" w:author="ZTE-Ma Zhifeng-Rev" w:date="2021-10-14T19:16:00Z">
              <w:tcPr>
                <w:tcW w:w="15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1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221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2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3" w:author="ZTE-Ma Zhifeng-Rev" w:date="2021-10-14T19:16:00Z">
              <w:tcPr>
                <w:tcW w:w="1134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24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5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CA_n259L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6" w:author="ZTE-Ma Zhifeng-Rev" w:date="2021-10-14T19:16:00Z">
              <w:tcPr>
                <w:tcW w:w="15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7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227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28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29" w:author="ZTE-Ma Zhifeng-Rev" w:date="2021-10-14T19:16:00Z">
              <w:tcPr>
                <w:tcW w:w="113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30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1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CA_n257G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32" w:author="ZTE-Ma Zhifeng-Rev" w:date="2021-10-14T19:16:00Z">
              <w:tcPr>
                <w:tcW w:w="15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3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233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34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35" w:author="ZTE-Ma Zhifeng-Rev" w:date="2021-10-14T19:16:00Z">
              <w:tcPr>
                <w:tcW w:w="1134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36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7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CA_n259M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38" w:author="ZTE-Ma Zhifeng-Rev" w:date="2021-10-14T19:16:00Z">
              <w:tcPr>
                <w:tcW w:w="15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9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239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40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41" w:author="ZTE-Ma Zhifeng-Rev" w:date="2021-10-14T19:16:00Z">
              <w:tcPr>
                <w:tcW w:w="113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42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3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CA_n257H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44" w:author="ZTE-Ma Zhifeng-Rev" w:date="2021-10-14T19:16:00Z">
              <w:tcPr>
                <w:tcW w:w="15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5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245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46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47" w:author="ZTE-Ma Zhifeng-Rev" w:date="2021-10-14T19:16:00Z">
              <w:tcPr>
                <w:tcW w:w="1134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48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</w:t>
            </w:r>
            <w:r>
              <w:rPr>
                <w:rFonts w:hint="eastAsia" w:eastAsia="Yu Mincho"/>
                <w:lang w:val="en-US" w:eastAsia="ja-JP"/>
              </w:rPr>
              <w:t>2</w:t>
            </w:r>
            <w:r>
              <w:rPr>
                <w:rFonts w:eastAsia="Yu Mincho"/>
                <w:lang w:val="en-US" w:eastAsia="ja-JP"/>
              </w:rPr>
              <w:t>59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9" w:author="ZTE-Ma Zhifeng-Rev" w:date="2021-10-14T19:16:00Z">
              <w:tcPr>
                <w:tcW w:w="5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</w:pPr>
            <w:r>
              <w:rPr>
                <w:rFonts w:hint="eastAsia" w:eastAsia="Yu Mincho"/>
                <w:lang w:eastAsia="ja-JP"/>
              </w:rPr>
              <w:t>5</w:t>
            </w:r>
            <w:r>
              <w:rPr>
                <w:rFonts w:eastAsia="Yu Mincho"/>
                <w:lang w:eastAsia="ja-JP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0" w:author="ZTE-Ma Zhifeng-Rev" w:date="2021-10-14T19:16:0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1" w:author="ZTE-Ma Zhifeng-Rev" w:date="2021-10-14T19:16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2" w:author="ZTE-Ma Zhifeng-Rev" w:date="2021-10-14T19:16:0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53" w:author="ZTE-Ma Zhifeng-Rev" w:date="2021-10-14T19:16:00Z">
              <w:tcPr>
                <w:tcW w:w="15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4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254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55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56" w:author="ZTE-Ma Zhifeng-Rev" w:date="2021-10-14T19:16:00Z">
              <w:tcPr>
                <w:tcW w:w="113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57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8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CA_n257H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59" w:author="ZTE-Ma Zhifeng-Rev" w:date="2021-10-14T19:16:00Z">
              <w:tcPr>
                <w:tcW w:w="15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0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260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61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62" w:author="ZTE-Ma Zhifeng-Rev" w:date="2021-10-14T19:16:00Z">
              <w:tcPr>
                <w:tcW w:w="1134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63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4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CA_n259G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65" w:author="ZTE-Ma Zhifeng-Rev" w:date="2021-10-14T19:16:00Z">
              <w:tcPr>
                <w:tcW w:w="15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6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266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67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68" w:author="ZTE-Ma Zhifeng-Rev" w:date="2021-10-14T19:16:00Z">
              <w:tcPr>
                <w:tcW w:w="113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69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0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CA_n257H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71" w:author="ZTE-Ma Zhifeng-Rev" w:date="2021-10-14T19:16:00Z">
              <w:tcPr>
                <w:tcW w:w="15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2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272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73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74" w:author="ZTE-Ma Zhifeng-Rev" w:date="2021-10-14T19:16:00Z">
              <w:tcPr>
                <w:tcW w:w="1134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75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6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CA_n259H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77" w:author="ZTE-Ma Zhifeng-Rev" w:date="2021-10-14T19:16:00Z">
              <w:tcPr>
                <w:tcW w:w="15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8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278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79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I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80" w:author="ZTE-Ma Zhifeng-Rev" w:date="2021-10-14T19:16:00Z">
              <w:tcPr>
                <w:tcW w:w="113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81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2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CA_n257H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83" w:author="ZTE-Ma Zhifeng-Rev" w:date="2021-10-14T19:16:00Z">
              <w:tcPr>
                <w:tcW w:w="15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84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284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85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86" w:author="ZTE-Ma Zhifeng-Rev" w:date="2021-10-14T19:16:00Z">
              <w:tcPr>
                <w:tcW w:w="1134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87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8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CA_n259I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89" w:author="ZTE-Ma Zhifeng-Rev" w:date="2021-10-14T19:16:00Z">
              <w:tcPr>
                <w:tcW w:w="15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90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290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91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J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92" w:author="ZTE-Ma Zhifeng-Rev" w:date="2021-10-14T19:16:00Z">
              <w:tcPr>
                <w:tcW w:w="113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93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4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CA_n257H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95" w:author="ZTE-Ma Zhifeng-Rev" w:date="2021-10-14T19:16:00Z">
              <w:tcPr>
                <w:tcW w:w="15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96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296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97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98" w:author="ZTE-Ma Zhifeng-Rev" w:date="2021-10-14T19:16:00Z">
              <w:tcPr>
                <w:tcW w:w="1134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99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0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CA_n259J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01" w:author="ZTE-Ma Zhifeng-Rev" w:date="2021-10-14T19:16:00Z">
              <w:tcPr>
                <w:tcW w:w="15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2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302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03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K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04" w:author="ZTE-Ma Zhifeng-Rev" w:date="2021-10-14T19:16:00Z">
              <w:tcPr>
                <w:tcW w:w="113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05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6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CA_n257H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07" w:author="ZTE-Ma Zhifeng-Rev" w:date="2021-10-14T19:16:00Z">
              <w:tcPr>
                <w:tcW w:w="15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8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308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09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10" w:author="ZTE-Ma Zhifeng-Rev" w:date="2021-10-14T19:16:00Z">
              <w:tcPr>
                <w:tcW w:w="1134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11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2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CA_n259K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13" w:author="ZTE-Ma Zhifeng-Rev" w:date="2021-10-14T19:16:00Z">
              <w:tcPr>
                <w:tcW w:w="15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14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314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15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L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16" w:author="ZTE-Ma Zhifeng-Rev" w:date="2021-10-14T19:16:00Z">
              <w:tcPr>
                <w:tcW w:w="113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17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8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CA_n257H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19" w:author="ZTE-Ma Zhifeng-Rev" w:date="2021-10-14T19:16:00Z">
              <w:tcPr>
                <w:tcW w:w="15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20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320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21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22" w:author="ZTE-Ma Zhifeng-Rev" w:date="2021-10-14T19:16:00Z">
              <w:tcPr>
                <w:tcW w:w="1134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23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4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CA_n259L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25" w:author="ZTE-Ma Zhifeng-Rev" w:date="2021-10-14T19:16:00Z">
              <w:tcPr>
                <w:tcW w:w="15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26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326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27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28" w:author="ZTE-Ma Zhifeng-Rev" w:date="2021-10-14T19:16:00Z">
              <w:tcPr>
                <w:tcW w:w="113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29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0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CA_n257H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31" w:author="ZTE-Ma Zhifeng-Rev" w:date="2021-10-14T19:16:00Z">
              <w:tcPr>
                <w:tcW w:w="15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32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332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33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34" w:author="ZTE-Ma Zhifeng-Rev" w:date="2021-10-14T19:16:00Z">
              <w:tcPr>
                <w:tcW w:w="1134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35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6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CA_n259M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37" w:author="ZTE-Ma Zhifeng-Rev" w:date="2021-10-14T19:16:00Z">
              <w:tcPr>
                <w:tcW w:w="15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38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338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39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40" w:author="ZTE-Ma Zhifeng-Rev" w:date="2021-10-14T19:16:00Z">
              <w:tcPr>
                <w:tcW w:w="113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 w:eastAsia="Yu Mincho"/>
                <w:lang w:val="en-US" w:eastAsia="ja-JP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41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2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 w:eastAsia="Yu Mincho"/>
                <w:lang w:eastAsia="ja-JP"/>
              </w:rPr>
              <w:t>C</w:t>
            </w:r>
            <w:r>
              <w:rPr>
                <w:rFonts w:eastAsia="Yu Mincho"/>
                <w:lang w:eastAsia="ja-JP"/>
              </w:rPr>
              <w:t>A_n257I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43" w:author="ZTE-Ma Zhifeng-Rev" w:date="2021-10-14T19:16:00Z">
              <w:tcPr>
                <w:tcW w:w="15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4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344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45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46" w:author="ZTE-Ma Zhifeng-Rev" w:date="2021-10-14T19:16:00Z">
              <w:tcPr>
                <w:tcW w:w="1134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47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8" w:author="ZTE-Ma Zhifeng-Rev" w:date="2021-10-14T19:16:00Z">
              <w:tcPr>
                <w:tcW w:w="5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</w:pPr>
            <w:r>
              <w:rPr>
                <w:rFonts w:hint="eastAsia" w:eastAsia="Yu Mincho"/>
                <w:lang w:eastAsia="ja-JP"/>
              </w:rPr>
              <w:t>5</w:t>
            </w:r>
            <w:r>
              <w:rPr>
                <w:rFonts w:eastAsia="Yu Mincho"/>
                <w:lang w:eastAsia="ja-JP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9" w:author="ZTE-Ma Zhifeng-Rev" w:date="2021-10-14T19:16:0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0" w:author="ZTE-Ma Zhifeng-Rev" w:date="2021-10-14T19:16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1" w:author="ZTE-Ma Zhifeng-Rev" w:date="2021-10-14T19:16:0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52" w:author="ZTE-Ma Zhifeng-Rev" w:date="2021-10-14T19:16:00Z">
              <w:tcPr>
                <w:tcW w:w="15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53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353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54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55" w:author="ZTE-Ma Zhifeng-Rev" w:date="2021-10-14T19:16:00Z">
              <w:tcPr>
                <w:tcW w:w="113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56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7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CA_n257I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58" w:author="ZTE-Ma Zhifeng-Rev" w:date="2021-10-14T19:16:00Z">
              <w:tcPr>
                <w:tcW w:w="15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59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359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60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61" w:author="ZTE-Ma Zhifeng-Rev" w:date="2021-10-14T19:16:00Z">
              <w:tcPr>
                <w:tcW w:w="1134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62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3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CA_n259G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64" w:author="ZTE-Ma Zhifeng-Rev" w:date="2021-10-14T19:16:00Z">
              <w:tcPr>
                <w:tcW w:w="15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5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365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66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67" w:author="ZTE-Ma Zhifeng-Rev" w:date="2021-10-14T19:16:00Z">
              <w:tcPr>
                <w:tcW w:w="113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68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9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CA_n257I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70" w:author="ZTE-Ma Zhifeng-Rev" w:date="2021-10-14T19:16:00Z">
              <w:tcPr>
                <w:tcW w:w="15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71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371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72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73" w:author="ZTE-Ma Zhifeng-Rev" w:date="2021-10-14T19:16:00Z">
              <w:tcPr>
                <w:tcW w:w="1134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74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5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CA_n259H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76" w:author="ZTE-Ma Zhifeng-Rev" w:date="2021-10-14T19:16:00Z">
              <w:tcPr>
                <w:tcW w:w="15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77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377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78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I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79" w:author="ZTE-Ma Zhifeng-Rev" w:date="2021-10-14T19:16:00Z">
              <w:tcPr>
                <w:tcW w:w="113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80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1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CA_n257I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82" w:author="ZTE-Ma Zhifeng-Rev" w:date="2021-10-14T19:16:00Z">
              <w:tcPr>
                <w:tcW w:w="15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3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383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84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85" w:author="ZTE-Ma Zhifeng-Rev" w:date="2021-10-14T19:16:00Z">
              <w:tcPr>
                <w:tcW w:w="1134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86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7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CA_n259I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88" w:author="ZTE-Ma Zhifeng-Rev" w:date="2021-10-14T19:16:00Z">
              <w:tcPr>
                <w:tcW w:w="15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9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389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90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J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91" w:author="ZTE-Ma Zhifeng-Rev" w:date="2021-10-14T19:16:00Z">
              <w:tcPr>
                <w:tcW w:w="113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92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3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CA_n257I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94" w:author="ZTE-Ma Zhifeng-Rev" w:date="2021-10-14T19:16:00Z">
              <w:tcPr>
                <w:tcW w:w="15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95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395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96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97" w:author="ZTE-Ma Zhifeng-Rev" w:date="2021-10-14T19:16:00Z">
              <w:tcPr>
                <w:tcW w:w="1134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98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9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CA_n259J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00" w:author="ZTE-Ma Zhifeng-Rev" w:date="2021-10-14T19:16:00Z">
              <w:tcPr>
                <w:tcW w:w="15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01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401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02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K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03" w:author="ZTE-Ma Zhifeng-Rev" w:date="2021-10-14T19:16:00Z">
              <w:tcPr>
                <w:tcW w:w="113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04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5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CA_n257I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06" w:author="ZTE-Ma Zhifeng-Rev" w:date="2021-10-14T19:16:00Z">
              <w:tcPr>
                <w:tcW w:w="15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07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407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08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09" w:author="ZTE-Ma Zhifeng-Rev" w:date="2021-10-14T19:16:00Z">
              <w:tcPr>
                <w:tcW w:w="1134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10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1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CA_n259K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12" w:author="ZTE-Ma Zhifeng-Rev" w:date="2021-10-14T19:16:00Z">
              <w:tcPr>
                <w:tcW w:w="15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13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413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14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L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15" w:author="ZTE-Ma Zhifeng-Rev" w:date="2021-10-14T19:16:00Z">
              <w:tcPr>
                <w:tcW w:w="113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16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7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CA_n257I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18" w:author="ZTE-Ma Zhifeng-Rev" w:date="2021-10-14T19:16:00Z">
              <w:tcPr>
                <w:tcW w:w="15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19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419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20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21" w:author="ZTE-Ma Zhifeng-Rev" w:date="2021-10-14T19:16:00Z">
              <w:tcPr>
                <w:tcW w:w="1134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22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3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CA_n259L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24" w:author="ZTE-Ma Zhifeng-Rev" w:date="2021-10-14T19:16:00Z">
              <w:tcPr>
                <w:tcW w:w="15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25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425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26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27" w:author="ZTE-Ma Zhifeng-Rev" w:date="2021-10-14T19:16:00Z">
              <w:tcPr>
                <w:tcW w:w="113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28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9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CA_n257I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30" w:author="ZTE-Ma Zhifeng-Rev" w:date="2021-10-14T19:16:00Z">
              <w:tcPr>
                <w:tcW w:w="15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31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431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32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33" w:author="ZTE-Ma Zhifeng-Rev" w:date="2021-10-14T19:16:00Z">
              <w:tcPr>
                <w:tcW w:w="1134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34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5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CA_n259M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36" w:author="ZTE-Ma Zhifeng-Rev" w:date="2021-10-14T19:16:00Z">
              <w:tcPr>
                <w:tcW w:w="15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37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437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38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258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39" w:author="ZTE-Ma Zhifeng-Rev" w:date="2021-10-14T19:16:00Z">
              <w:tcPr>
                <w:tcW w:w="113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40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1" w:author="ZTE-Ma Zhifeng-Rev" w:date="2021-10-14T19:16:00Z">
              <w:tcPr>
                <w:tcW w:w="5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</w:pPr>
            <w:r>
              <w:rPr>
                <w:rFonts w:hint="eastAsia" w:eastAsia="Yu Mincho"/>
                <w:lang w:eastAsia="ja-JP"/>
              </w:rPr>
              <w:t>5</w:t>
            </w:r>
            <w:r>
              <w:rPr>
                <w:rFonts w:eastAsia="Yu Mincho"/>
                <w:lang w:eastAsia="ja-JP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2" w:author="ZTE-Ma Zhifeng-Rev" w:date="2021-10-14T19:16:0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3" w:author="ZTE-Ma Zhifeng-Rev" w:date="2021-10-14T19:16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4" w:author="ZTE-Ma Zhifeng-Rev" w:date="2021-10-14T19:16:0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45" w:author="ZTE-Ma Zhifeng-Rev" w:date="2021-10-14T19:16:00Z">
              <w:tcPr>
                <w:tcW w:w="15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46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446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47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48" w:author="ZTE-Ma Zhifeng-Rev" w:date="2021-10-14T19:16:00Z">
              <w:tcPr>
                <w:tcW w:w="1134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49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n260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0" w:author="ZTE-Ma Zhifeng-Rev" w:date="2021-10-14T19:16:00Z">
              <w:tcPr>
                <w:tcW w:w="5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</w:pPr>
            <w:r>
              <w:rPr>
                <w:rFonts w:hint="eastAsia" w:eastAsia="Yu Mincho"/>
                <w:lang w:eastAsia="ja-JP"/>
              </w:rPr>
              <w:t>5</w:t>
            </w:r>
            <w:r>
              <w:rPr>
                <w:rFonts w:eastAsia="Yu Mincho"/>
                <w:lang w:eastAsia="ja-JP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1" w:author="ZTE-Ma Zhifeng-Rev" w:date="2021-10-14T19:16:0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2" w:author="ZTE-Ma Zhifeng-Rev" w:date="2021-10-14T19:16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3" w:author="ZTE-Ma Zhifeng-Rev" w:date="2021-10-14T19:16:0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54" w:author="ZTE-Ma Zhifeng-Rev" w:date="2021-10-14T19:16:00Z">
              <w:tcPr>
                <w:tcW w:w="15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55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455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56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57" w:author="ZTE-Ma Zhifeng-Rev" w:date="2021-10-14T19:16:00Z">
              <w:tcPr>
                <w:tcW w:w="113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58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9" w:author="ZTE-Ma Zhifeng-Rev" w:date="2021-10-14T19:16:00Z">
              <w:tcPr>
                <w:tcW w:w="5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</w:pPr>
            <w:r>
              <w:rPr>
                <w:rFonts w:hint="eastAsia" w:eastAsia="宋体"/>
                <w:lang w:val="en-US" w:eastAsia="zh-CN"/>
              </w:rPr>
              <w:t>50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0" w:author="ZTE-Ma Zhifeng-Rev" w:date="2021-10-14T19:16:0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1" w:author="ZTE-Ma Zhifeng-Rev" w:date="2021-10-14T19:16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</w:pPr>
            <w:r>
              <w:rPr>
                <w:rFonts w:hint="eastAsia"/>
                <w:lang w:val="en-US"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2" w:author="ZTE-Ma Zhifeng-Rev" w:date="2021-10-14T19:16:0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</w:pPr>
            <w:r>
              <w:rPr>
                <w:rFonts w:hint="eastAsia"/>
                <w:lang w:val="en-US" w:eastAsia="zh-CN"/>
              </w:rPr>
              <w:t>400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63" w:author="ZTE-Ma Zhifeng-Rev" w:date="2021-10-14T19:16:00Z">
              <w:tcPr>
                <w:tcW w:w="15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64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464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65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66" w:author="ZTE-Ma Zhifeng-Rev" w:date="2021-10-14T19:16:00Z">
              <w:tcPr>
                <w:tcW w:w="1134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67" w:author="ZTE-Ma Zhifeng-Rev" w:date="2021-10-14T19:16:00Z">
              <w:tcPr>
                <w:tcW w:w="851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8" w:author="ZTE-Ma Zhifeng-Rev" w:date="2021-10-14T19:16:00Z">
              <w:tcPr>
                <w:tcW w:w="5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</w:pPr>
            <w:r>
              <w:rPr>
                <w:rFonts w:hint="eastAsia" w:eastAsia="宋体"/>
                <w:lang w:val="en-US" w:eastAsia="zh-CN"/>
              </w:rPr>
              <w:t>50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9" w:author="ZTE-Ma Zhifeng-Rev" w:date="2021-10-14T19:16:0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0" w:author="ZTE-Ma Zhifeng-Rev" w:date="2021-10-14T19:16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</w:pPr>
            <w:r>
              <w:rPr>
                <w:rFonts w:hint="eastAsia"/>
                <w:lang w:val="en-US"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1" w:author="ZTE-Ma Zhifeng-Rev" w:date="2021-10-14T19:16:0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3"/>
            </w:pPr>
            <w:r>
              <w:rPr>
                <w:rFonts w:hint="eastAsia"/>
                <w:lang w:val="en-US" w:eastAsia="zh-CN"/>
              </w:rPr>
              <w:t>400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72" w:author="ZTE-Ma Zhifeng-Rev" w:date="2021-10-14T19:16:00Z">
              <w:tcPr>
                <w:tcW w:w="15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74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473" w:author="ZTE-Ma Zhifeng-Rev" w:date="2021-10-14T15:16:00Z"/>
          <w:trPrChange w:id="474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5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76" w:author="ZTE-Ma Zhifeng-Rev" w:date="2021-10-14T15:16:00Z"/>
                <w:lang w:val="en-US" w:eastAsia="zh-CN"/>
              </w:rPr>
            </w:pPr>
            <w:del w:id="477" w:author="ZTE-Ma Zhifeng-Rev" w:date="2021-10-14T15:16:00Z">
              <w:r>
                <w:rPr>
                  <w:rFonts w:cs="Arial"/>
                  <w:szCs w:val="18"/>
                </w:rPr>
                <w:delText>CA_n260A-n261G</w:delText>
              </w:r>
            </w:del>
          </w:p>
        </w:tc>
        <w:tc>
          <w:tcPr>
            <w:tcW w:w="113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8" w:author="ZTE-Ma Zhifeng-Rev" w:date="2021-10-14T19:16:00Z">
              <w:tcPr>
                <w:tcW w:w="1134" w:type="dxa"/>
                <w:gridSpan w:val="2"/>
                <w:vMerge w:val="restart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79" w:author="ZTE-Ma Zhifeng-Rev" w:date="2021-10-14T15:16:00Z"/>
                <w:lang w:val="en-US" w:eastAsia="zh-CN"/>
              </w:rPr>
            </w:pPr>
            <w:del w:id="480" w:author="ZTE-Ma Zhifeng-Rev" w:date="2021-10-14T15:16:00Z">
              <w:r>
                <w:rPr>
                  <w:rFonts w:cs="Arial"/>
                  <w:szCs w:val="18"/>
                </w:rPr>
                <w:delText>CA_n261G</w:delText>
              </w:r>
            </w:del>
            <w:del w:id="481" w:author="ZTE-Ma Zhifeng-Rev" w:date="2021-10-14T15:16:00Z">
              <w:r>
                <w:rPr>
                  <w:rFonts w:cs="Arial"/>
                  <w:szCs w:val="18"/>
                </w:rPr>
                <w:br w:type="textWrapping"/>
              </w:r>
            </w:del>
            <w:del w:id="482" w:author="ZTE-Ma Zhifeng-Rev" w:date="2021-10-14T15:16:00Z">
              <w:r>
                <w:rPr>
                  <w:rFonts w:cs="Arial"/>
                  <w:szCs w:val="18"/>
                </w:rPr>
                <w:delText>CA_n261H</w:delText>
              </w:r>
            </w:del>
            <w:del w:id="483" w:author="ZTE-Ma Zhifeng-Rev" w:date="2021-10-14T15:16:00Z">
              <w:r>
                <w:rPr>
                  <w:rFonts w:cs="Arial"/>
                  <w:szCs w:val="18"/>
                </w:rPr>
                <w:br w:type="textWrapping"/>
              </w:r>
            </w:del>
            <w:del w:id="484" w:author="ZTE-Ma Zhifeng-Rev" w:date="2021-10-14T15:16:00Z">
              <w:r>
                <w:rPr>
                  <w:rFonts w:cs="Arial"/>
                  <w:szCs w:val="18"/>
                </w:rPr>
                <w:delText>CA_n261I</w:delText>
              </w:r>
            </w:del>
            <w:del w:id="485" w:author="ZTE-Ma Zhifeng-Rev" w:date="2021-10-14T15:16:00Z">
              <w:r>
                <w:rPr>
                  <w:rFonts w:cs="Arial"/>
                  <w:szCs w:val="18"/>
                </w:rPr>
                <w:br w:type="textWrapping"/>
              </w:r>
            </w:del>
            <w:del w:id="486" w:author="ZTE-Ma Zhifeng-Rev" w:date="2021-10-14T15:16:00Z">
              <w:r>
                <w:rPr>
                  <w:rFonts w:cs="Arial"/>
                  <w:szCs w:val="18"/>
                </w:rPr>
                <w:delText>CA_n261J</w:delText>
              </w:r>
            </w:del>
            <w:del w:id="487" w:author="ZTE-Ma Zhifeng-Rev" w:date="2021-10-14T15:16:00Z">
              <w:r>
                <w:rPr>
                  <w:rFonts w:cs="Arial"/>
                  <w:szCs w:val="18"/>
                </w:rPr>
                <w:br w:type="textWrapping"/>
              </w:r>
            </w:del>
            <w:del w:id="488" w:author="ZTE-Ma Zhifeng-Rev" w:date="2021-10-14T15:16:00Z">
              <w:r>
                <w:rPr>
                  <w:rFonts w:cs="Arial"/>
                  <w:szCs w:val="18"/>
                </w:rPr>
                <w:delText>CA_n261K</w:delText>
              </w:r>
            </w:del>
            <w:del w:id="489" w:author="ZTE-Ma Zhifeng-Rev" w:date="2021-10-14T15:16:00Z">
              <w:r>
                <w:rPr>
                  <w:rFonts w:cs="Arial"/>
                  <w:szCs w:val="18"/>
                </w:rPr>
                <w:br w:type="textWrapping"/>
              </w:r>
            </w:del>
            <w:del w:id="490" w:author="ZTE-Ma Zhifeng-Rev" w:date="2021-10-14T15:16:00Z">
              <w:r>
                <w:rPr>
                  <w:rFonts w:cs="Arial"/>
                  <w:szCs w:val="18"/>
                </w:rPr>
                <w:delText>CA_n261L</w:delText>
              </w:r>
            </w:del>
            <w:del w:id="491" w:author="ZTE-Ma Zhifeng-Rev" w:date="2021-10-14T15:16:00Z">
              <w:r>
                <w:rPr>
                  <w:rFonts w:cs="Arial"/>
                  <w:szCs w:val="18"/>
                </w:rPr>
                <w:br w:type="textWrapping"/>
              </w:r>
            </w:del>
            <w:del w:id="492" w:author="ZTE-Ma Zhifeng-Rev" w:date="2021-10-14T15:16:00Z">
              <w:r>
                <w:rPr>
                  <w:rFonts w:cs="Arial"/>
                  <w:szCs w:val="18"/>
                </w:rPr>
                <w:delText>CA_n261M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93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94" w:author="ZTE-Ma Zhifeng-Rev" w:date="2021-10-14T15:16:00Z"/>
                <w:szCs w:val="18"/>
                <w:lang w:val="en-US" w:eastAsia="zh-CN"/>
              </w:rPr>
            </w:pPr>
            <w:del w:id="495" w:author="ZTE-Ma Zhifeng-Rev" w:date="2021-10-14T15:16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496" w:author="ZTE-Ma Zhifeng-Rev" w:date="2021-10-14T15:16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7" w:author="ZTE-Ma Zhifeng-Rev" w:date="2021-10-14T19:16:00Z">
              <w:tcPr>
                <w:tcW w:w="5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498" w:author="ZTE-Ma Zhifeng-Rev" w:date="2021-10-14T15:16:00Z"/>
              </w:rPr>
            </w:pPr>
            <w:del w:id="499" w:author="ZTE-Ma Zhifeng-Rev" w:date="2021-10-14T15:16:00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0" w:author="ZTE-Ma Zhifeng-Rev" w:date="2021-10-14T19:16:0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501" w:author="ZTE-Ma Zhifeng-Rev" w:date="2021-10-14T15:16:00Z"/>
              </w:rPr>
            </w:pPr>
            <w:del w:id="502" w:author="ZTE-Ma Zhifeng-Rev" w:date="2021-10-14T15:16:00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3" w:author="ZTE-Ma Zhifeng-Rev" w:date="2021-10-14T19:16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504" w:author="ZTE-Ma Zhifeng-Rev" w:date="2021-10-14T15:16:00Z"/>
              </w:rPr>
            </w:pPr>
            <w:del w:id="505" w:author="ZTE-Ma Zhifeng-Rev" w:date="2021-10-14T15:16:00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6" w:author="ZTE-Ma Zhifeng-Rev" w:date="2021-10-14T19:16:0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507" w:author="ZTE-Ma Zhifeng-Rev" w:date="2021-10-14T15:16:00Z"/>
              </w:rPr>
            </w:pPr>
            <w:del w:id="508" w:author="ZTE-Ma Zhifeng-Rev" w:date="2021-10-14T15:16:00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09" w:author="ZTE-Ma Zhifeng-Rev" w:date="2021-10-14T19:16:00Z">
              <w:tcPr>
                <w:tcW w:w="1589" w:type="dxa"/>
                <w:gridSpan w:val="2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510" w:author="ZTE-Ma Zhifeng-Rev" w:date="2021-10-14T15:16:00Z"/>
                <w:lang w:val="en-US" w:eastAsia="zh-CN"/>
              </w:rPr>
            </w:pPr>
            <w:del w:id="511" w:author="ZTE-Ma Zhifeng-Rev" w:date="2021-10-14T15:16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13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512" w:author="ZTE-Ma Zhifeng-Rev" w:date="2021-10-14T15:16:00Z"/>
          <w:trPrChange w:id="513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14" w:author="ZTE-Ma Zhifeng-Rev" w:date="2021-10-14T19:16:00Z">
              <w:tcPr>
                <w:tcW w:w="2835" w:type="dxa"/>
                <w:gridSpan w:val="2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515" w:author="ZTE-Ma Zhifeng-Rev" w:date="2021-10-14T15:16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16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517" w:author="ZTE-Ma Zhifeng-Rev" w:date="2021-10-14T15:16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18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519" w:author="ZTE-Ma Zhifeng-Rev" w:date="2021-10-14T15:16:00Z"/>
                <w:szCs w:val="18"/>
                <w:lang w:val="en-US" w:eastAsia="zh-CN"/>
              </w:rPr>
            </w:pPr>
            <w:del w:id="520" w:author="ZTE-Ma Zhifeng-Rev" w:date="2021-10-14T15:16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521" w:author="ZTE-Ma Zhifeng-Rev" w:date="2021-10-14T15:16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2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523" w:author="ZTE-Ma Zhifeng-Rev" w:date="2021-10-14T15:16:00Z"/>
              </w:rPr>
            </w:pPr>
            <w:del w:id="524" w:author="ZTE-Ma Zhifeng-Rev" w:date="2021-10-14T15:16:00Z">
              <w:r>
                <w:rPr>
                  <w:rFonts w:cs="Arial"/>
                  <w:szCs w:val="18"/>
                </w:rPr>
                <w:delText>CA_n261G</w:delText>
              </w:r>
            </w:del>
          </w:p>
        </w:tc>
        <w:tc>
          <w:tcPr>
            <w:tcW w:w="16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25" w:author="ZTE-Ma Zhifeng-Rev" w:date="2021-10-14T19:16:00Z">
              <w:tcPr>
                <w:tcW w:w="1589" w:type="dxa"/>
                <w:gridSpan w:val="2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526" w:author="ZTE-Ma Zhifeng-Rev" w:date="2021-10-14T15:16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28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527" w:author="ZTE-Ma Zhifeng-Rev" w:date="2021-10-14T15:16:00Z"/>
          <w:trPrChange w:id="528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29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530" w:author="ZTE-Ma Zhifeng-Rev" w:date="2021-10-14T15:16:00Z"/>
                <w:lang w:val="en-US" w:eastAsia="zh-CN"/>
              </w:rPr>
            </w:pPr>
            <w:del w:id="531" w:author="ZTE-Ma Zhifeng-Rev" w:date="2021-10-14T15:16:00Z">
              <w:r>
                <w:rPr>
                  <w:rFonts w:cs="Arial"/>
                  <w:szCs w:val="18"/>
                </w:rPr>
                <w:delText>CA_n260A-n261H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32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533" w:author="ZTE-Ma Zhifeng-Rev" w:date="2021-10-14T15:16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34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535" w:author="ZTE-Ma Zhifeng-Rev" w:date="2021-10-14T15:16:00Z"/>
                <w:szCs w:val="18"/>
                <w:lang w:val="en-US" w:eastAsia="zh-CN"/>
              </w:rPr>
            </w:pPr>
            <w:del w:id="536" w:author="ZTE-Ma Zhifeng-Rev" w:date="2021-10-14T15:16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537" w:author="ZTE-Ma Zhifeng-Rev" w:date="2021-10-14T15:16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8" w:author="ZTE-Ma Zhifeng-Rev" w:date="2021-10-14T19:16:00Z">
              <w:tcPr>
                <w:tcW w:w="5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539" w:author="ZTE-Ma Zhifeng-Rev" w:date="2021-10-14T15:16:00Z"/>
              </w:rPr>
            </w:pPr>
            <w:del w:id="540" w:author="ZTE-Ma Zhifeng-Rev" w:date="2021-10-14T15:16:00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1" w:author="ZTE-Ma Zhifeng-Rev" w:date="2021-10-14T19:16:0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542" w:author="ZTE-Ma Zhifeng-Rev" w:date="2021-10-14T15:16:00Z"/>
              </w:rPr>
            </w:pPr>
            <w:del w:id="543" w:author="ZTE-Ma Zhifeng-Rev" w:date="2021-10-14T15:16:00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4" w:author="ZTE-Ma Zhifeng-Rev" w:date="2021-10-14T19:16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545" w:author="ZTE-Ma Zhifeng-Rev" w:date="2021-10-14T15:16:00Z"/>
              </w:rPr>
            </w:pPr>
            <w:del w:id="546" w:author="ZTE-Ma Zhifeng-Rev" w:date="2021-10-14T15:16:00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7" w:author="ZTE-Ma Zhifeng-Rev" w:date="2021-10-14T19:16:0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548" w:author="ZTE-Ma Zhifeng-Rev" w:date="2021-10-14T15:16:00Z"/>
              </w:rPr>
            </w:pPr>
            <w:del w:id="549" w:author="ZTE-Ma Zhifeng-Rev" w:date="2021-10-14T15:16:00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50" w:author="ZTE-Ma Zhifeng-Rev" w:date="2021-10-14T19:16:00Z">
              <w:tcPr>
                <w:tcW w:w="1589" w:type="dxa"/>
                <w:gridSpan w:val="2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551" w:author="ZTE-Ma Zhifeng-Rev" w:date="2021-10-14T15:16:00Z"/>
                <w:lang w:val="en-US" w:eastAsia="zh-CN"/>
              </w:rPr>
            </w:pPr>
            <w:del w:id="552" w:author="ZTE-Ma Zhifeng-Rev" w:date="2021-10-14T15:16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54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553" w:author="ZTE-Ma Zhifeng-Rev" w:date="2021-10-14T15:16:00Z"/>
          <w:trPrChange w:id="554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55" w:author="ZTE-Ma Zhifeng-Rev" w:date="2021-10-14T19:16:00Z">
              <w:tcPr>
                <w:tcW w:w="2835" w:type="dxa"/>
                <w:gridSpan w:val="2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556" w:author="ZTE-Ma Zhifeng-Rev" w:date="2021-10-14T15:16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57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558" w:author="ZTE-Ma Zhifeng-Rev" w:date="2021-10-14T15:16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59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560" w:author="ZTE-Ma Zhifeng-Rev" w:date="2021-10-14T15:16:00Z"/>
                <w:szCs w:val="18"/>
                <w:lang w:val="en-US" w:eastAsia="zh-CN"/>
              </w:rPr>
            </w:pPr>
            <w:del w:id="561" w:author="ZTE-Ma Zhifeng-Rev" w:date="2021-10-14T15:16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562" w:author="ZTE-Ma Zhifeng-Rev" w:date="2021-10-14T15:16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63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564" w:author="ZTE-Ma Zhifeng-Rev" w:date="2021-10-14T15:16:00Z"/>
              </w:rPr>
            </w:pPr>
            <w:del w:id="565" w:author="ZTE-Ma Zhifeng-Rev" w:date="2021-10-14T15:16:00Z">
              <w:r>
                <w:rPr>
                  <w:rFonts w:cs="Arial"/>
                  <w:szCs w:val="18"/>
                </w:rPr>
                <w:delText>CA_n261H</w:delText>
              </w:r>
            </w:del>
          </w:p>
        </w:tc>
        <w:tc>
          <w:tcPr>
            <w:tcW w:w="16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66" w:author="ZTE-Ma Zhifeng-Rev" w:date="2021-10-14T19:16:00Z">
              <w:tcPr>
                <w:tcW w:w="1589" w:type="dxa"/>
                <w:gridSpan w:val="2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567" w:author="ZTE-Ma Zhifeng-Rev" w:date="2021-10-14T15:16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69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568" w:author="ZTE-Ma Zhifeng-Rev" w:date="2021-10-14T15:16:00Z"/>
          <w:trPrChange w:id="569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70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571" w:author="ZTE-Ma Zhifeng-Rev" w:date="2021-10-14T15:16:00Z"/>
                <w:lang w:val="en-US" w:eastAsia="zh-CN"/>
              </w:rPr>
            </w:pPr>
            <w:del w:id="572" w:author="ZTE-Ma Zhifeng-Rev" w:date="2021-10-14T15:16:00Z">
              <w:r>
                <w:rPr>
                  <w:rFonts w:cs="Arial"/>
                  <w:szCs w:val="18"/>
                </w:rPr>
                <w:delText>CA_n260A-n261I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73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574" w:author="ZTE-Ma Zhifeng-Rev" w:date="2021-10-14T15:16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75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576" w:author="ZTE-Ma Zhifeng-Rev" w:date="2021-10-14T15:16:00Z"/>
                <w:szCs w:val="18"/>
                <w:lang w:val="en-US" w:eastAsia="zh-CN"/>
              </w:rPr>
            </w:pPr>
            <w:del w:id="577" w:author="ZTE-Ma Zhifeng-Rev" w:date="2021-10-14T15:16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578" w:author="ZTE-Ma Zhifeng-Rev" w:date="2021-10-14T15:16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9" w:author="ZTE-Ma Zhifeng-Rev" w:date="2021-10-14T19:16:00Z">
              <w:tcPr>
                <w:tcW w:w="5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580" w:author="ZTE-Ma Zhifeng-Rev" w:date="2021-10-14T15:16:00Z"/>
              </w:rPr>
            </w:pPr>
            <w:del w:id="581" w:author="ZTE-Ma Zhifeng-Rev" w:date="2021-10-14T15:16:00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2" w:author="ZTE-Ma Zhifeng-Rev" w:date="2021-10-14T19:16:0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583" w:author="ZTE-Ma Zhifeng-Rev" w:date="2021-10-14T15:16:00Z"/>
              </w:rPr>
            </w:pPr>
            <w:del w:id="584" w:author="ZTE-Ma Zhifeng-Rev" w:date="2021-10-14T15:16:00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5" w:author="ZTE-Ma Zhifeng-Rev" w:date="2021-10-14T19:16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586" w:author="ZTE-Ma Zhifeng-Rev" w:date="2021-10-14T15:16:00Z"/>
              </w:rPr>
            </w:pPr>
            <w:del w:id="587" w:author="ZTE-Ma Zhifeng-Rev" w:date="2021-10-14T15:16:00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8" w:author="ZTE-Ma Zhifeng-Rev" w:date="2021-10-14T19:16:0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589" w:author="ZTE-Ma Zhifeng-Rev" w:date="2021-10-14T15:16:00Z"/>
              </w:rPr>
            </w:pPr>
            <w:del w:id="590" w:author="ZTE-Ma Zhifeng-Rev" w:date="2021-10-14T15:16:00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91" w:author="ZTE-Ma Zhifeng-Rev" w:date="2021-10-14T19:16:00Z">
              <w:tcPr>
                <w:tcW w:w="158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592" w:author="ZTE-Ma Zhifeng-Rev" w:date="2021-10-14T15:16:00Z"/>
                <w:lang w:val="en-US" w:eastAsia="zh-CN"/>
              </w:rPr>
            </w:pPr>
            <w:del w:id="593" w:author="ZTE-Ma Zhifeng-Rev" w:date="2021-10-14T15:16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95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594" w:author="ZTE-Ma Zhifeng-Rev" w:date="2021-10-14T15:16:00Z"/>
          <w:trPrChange w:id="595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96" w:author="ZTE-Ma Zhifeng-Rev" w:date="2021-10-14T19:16:00Z">
              <w:tcPr>
                <w:tcW w:w="2835" w:type="dxa"/>
                <w:gridSpan w:val="2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597" w:author="ZTE-Ma Zhifeng-Rev" w:date="2021-10-14T15:16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98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599" w:author="ZTE-Ma Zhifeng-Rev" w:date="2021-10-14T15:16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00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601" w:author="ZTE-Ma Zhifeng-Rev" w:date="2021-10-14T15:16:00Z"/>
                <w:szCs w:val="18"/>
                <w:lang w:val="en-US" w:eastAsia="zh-CN"/>
              </w:rPr>
            </w:pPr>
            <w:del w:id="602" w:author="ZTE-Ma Zhifeng-Rev" w:date="2021-10-14T15:16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603" w:author="ZTE-Ma Zhifeng-Rev" w:date="2021-10-14T15:16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4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605" w:author="ZTE-Ma Zhifeng-Rev" w:date="2021-10-14T15:16:00Z"/>
              </w:rPr>
            </w:pPr>
            <w:del w:id="606" w:author="ZTE-Ma Zhifeng-Rev" w:date="2021-10-14T15:16:00Z">
              <w:r>
                <w:rPr>
                  <w:rFonts w:cs="Arial"/>
                  <w:szCs w:val="18"/>
                </w:rPr>
                <w:delText>CA_n261I</w:delText>
              </w:r>
            </w:del>
          </w:p>
        </w:tc>
        <w:tc>
          <w:tcPr>
            <w:tcW w:w="1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07" w:author="ZTE-Ma Zhifeng-Rev" w:date="2021-10-14T19:16:00Z">
              <w:tcPr>
                <w:tcW w:w="158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608" w:author="ZTE-Ma Zhifeng-Rev" w:date="2021-10-14T15:16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10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609" w:author="ZTE-Ma Zhifeng-Rev" w:date="2021-10-14T15:16:00Z"/>
          <w:trPrChange w:id="610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11" w:author="ZTE-Ma Zhifeng-Rev" w:date="2021-10-14T19:16:00Z">
              <w:tcPr>
                <w:tcW w:w="2835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612" w:author="ZTE-Ma Zhifeng-Rev" w:date="2021-10-14T15:16:00Z"/>
                <w:lang w:val="en-US" w:eastAsia="zh-CN"/>
              </w:rPr>
            </w:pPr>
            <w:del w:id="613" w:author="ZTE-Ma Zhifeng-Rev" w:date="2021-10-14T15:16:00Z">
              <w:r>
                <w:rPr>
                  <w:rFonts w:cs="Arial"/>
                  <w:szCs w:val="18"/>
                </w:rPr>
                <w:delText>CA_n260A-n261J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14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615" w:author="ZTE-Ma Zhifeng-Rev" w:date="2021-10-14T15:16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16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617" w:author="ZTE-Ma Zhifeng-Rev" w:date="2021-10-14T15:16:00Z"/>
                <w:szCs w:val="18"/>
                <w:lang w:val="en-US" w:eastAsia="zh-CN"/>
              </w:rPr>
            </w:pPr>
            <w:del w:id="618" w:author="ZTE-Ma Zhifeng-Rev" w:date="2021-10-14T15:16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619" w:author="ZTE-Ma Zhifeng-Rev" w:date="2021-10-14T15:16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20" w:author="ZTE-Ma Zhifeng-Rev" w:date="2021-10-14T19:16:00Z">
              <w:tcPr>
                <w:tcW w:w="5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621" w:author="ZTE-Ma Zhifeng-Rev" w:date="2021-10-14T15:16:00Z"/>
              </w:rPr>
            </w:pPr>
            <w:del w:id="622" w:author="ZTE-Ma Zhifeng-Rev" w:date="2021-10-14T15:16:00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23" w:author="ZTE-Ma Zhifeng-Rev" w:date="2021-10-14T19:16:0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624" w:author="ZTE-Ma Zhifeng-Rev" w:date="2021-10-14T15:16:00Z"/>
              </w:rPr>
            </w:pPr>
            <w:del w:id="625" w:author="ZTE-Ma Zhifeng-Rev" w:date="2021-10-14T15:16:00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26" w:author="ZTE-Ma Zhifeng-Rev" w:date="2021-10-14T19:16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627" w:author="ZTE-Ma Zhifeng-Rev" w:date="2021-10-14T15:16:00Z"/>
              </w:rPr>
            </w:pPr>
            <w:del w:id="628" w:author="ZTE-Ma Zhifeng-Rev" w:date="2021-10-14T15:16:00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29" w:author="ZTE-Ma Zhifeng-Rev" w:date="2021-10-14T19:16:0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630" w:author="ZTE-Ma Zhifeng-Rev" w:date="2021-10-14T15:16:00Z"/>
              </w:rPr>
            </w:pPr>
            <w:del w:id="631" w:author="ZTE-Ma Zhifeng-Rev" w:date="2021-10-14T15:16:00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32" w:author="ZTE-Ma Zhifeng-Rev" w:date="2021-10-14T19:16:00Z">
              <w:tcPr>
                <w:tcW w:w="158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633" w:author="ZTE-Ma Zhifeng-Rev" w:date="2021-10-14T15:16:00Z"/>
                <w:lang w:val="en-US" w:eastAsia="zh-CN"/>
              </w:rPr>
            </w:pPr>
            <w:del w:id="634" w:author="ZTE-Ma Zhifeng-Rev" w:date="2021-10-14T15:16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36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635" w:author="ZTE-Ma Zhifeng-Rev" w:date="2021-10-14T15:16:00Z"/>
          <w:trPrChange w:id="636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37" w:author="ZTE-Ma Zhifeng-Rev" w:date="2021-10-14T19:16:00Z">
              <w:tcPr>
                <w:tcW w:w="2835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638" w:author="ZTE-Ma Zhifeng-Rev" w:date="2021-10-14T15:16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39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640" w:author="ZTE-Ma Zhifeng-Rev" w:date="2021-10-14T15:16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41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642" w:author="ZTE-Ma Zhifeng-Rev" w:date="2021-10-14T15:16:00Z"/>
                <w:szCs w:val="18"/>
                <w:lang w:val="en-US" w:eastAsia="zh-CN"/>
              </w:rPr>
            </w:pPr>
            <w:del w:id="643" w:author="ZTE-Ma Zhifeng-Rev" w:date="2021-10-14T15:16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644" w:author="ZTE-Ma Zhifeng-Rev" w:date="2021-10-14T15:16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5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646" w:author="ZTE-Ma Zhifeng-Rev" w:date="2021-10-14T15:16:00Z"/>
              </w:rPr>
            </w:pPr>
            <w:del w:id="647" w:author="ZTE-Ma Zhifeng-Rev" w:date="2021-10-14T15:16:00Z">
              <w:r>
                <w:rPr>
                  <w:rFonts w:cs="Arial"/>
                  <w:szCs w:val="18"/>
                </w:rPr>
                <w:delText>CA_n261J</w:delText>
              </w:r>
            </w:del>
          </w:p>
        </w:tc>
        <w:tc>
          <w:tcPr>
            <w:tcW w:w="1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48" w:author="ZTE-Ma Zhifeng-Rev" w:date="2021-10-14T19:16:00Z">
              <w:tcPr>
                <w:tcW w:w="158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649" w:author="ZTE-Ma Zhifeng-Rev" w:date="2021-10-14T15:16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51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650" w:author="ZTE-Ma Zhifeng-Rev" w:date="2021-10-14T15:16:00Z"/>
          <w:trPrChange w:id="651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52" w:author="ZTE-Ma Zhifeng-Rev" w:date="2021-10-14T19:16:00Z">
              <w:tcPr>
                <w:tcW w:w="2835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653" w:author="ZTE-Ma Zhifeng-Rev" w:date="2021-10-14T15:16:00Z"/>
                <w:lang w:val="en-US" w:eastAsia="zh-CN"/>
              </w:rPr>
            </w:pPr>
            <w:del w:id="654" w:author="ZTE-Ma Zhifeng-Rev" w:date="2021-10-14T15:16:00Z">
              <w:r>
                <w:rPr>
                  <w:rFonts w:cs="Arial"/>
                  <w:szCs w:val="18"/>
                </w:rPr>
                <w:delText>CA_n260A-n261K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55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656" w:author="ZTE-Ma Zhifeng-Rev" w:date="2021-10-14T15:16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57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658" w:author="ZTE-Ma Zhifeng-Rev" w:date="2021-10-14T15:16:00Z"/>
                <w:szCs w:val="18"/>
                <w:lang w:val="en-US" w:eastAsia="zh-CN"/>
              </w:rPr>
            </w:pPr>
            <w:del w:id="659" w:author="ZTE-Ma Zhifeng-Rev" w:date="2021-10-14T15:16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660" w:author="ZTE-Ma Zhifeng-Rev" w:date="2021-10-14T15:16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61" w:author="ZTE-Ma Zhifeng-Rev" w:date="2021-10-14T19:16:00Z">
              <w:tcPr>
                <w:tcW w:w="5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662" w:author="ZTE-Ma Zhifeng-Rev" w:date="2021-10-14T15:16:00Z"/>
              </w:rPr>
            </w:pPr>
            <w:del w:id="663" w:author="ZTE-Ma Zhifeng-Rev" w:date="2021-10-14T15:16:00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64" w:author="ZTE-Ma Zhifeng-Rev" w:date="2021-10-14T19:16:0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665" w:author="ZTE-Ma Zhifeng-Rev" w:date="2021-10-14T15:16:00Z"/>
              </w:rPr>
            </w:pPr>
            <w:del w:id="666" w:author="ZTE-Ma Zhifeng-Rev" w:date="2021-10-14T15:16:00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67" w:author="ZTE-Ma Zhifeng-Rev" w:date="2021-10-14T19:16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668" w:author="ZTE-Ma Zhifeng-Rev" w:date="2021-10-14T15:16:00Z"/>
              </w:rPr>
            </w:pPr>
            <w:del w:id="669" w:author="ZTE-Ma Zhifeng-Rev" w:date="2021-10-14T15:16:00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70" w:author="ZTE-Ma Zhifeng-Rev" w:date="2021-10-14T19:16:0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671" w:author="ZTE-Ma Zhifeng-Rev" w:date="2021-10-14T15:16:00Z"/>
              </w:rPr>
            </w:pPr>
            <w:del w:id="672" w:author="ZTE-Ma Zhifeng-Rev" w:date="2021-10-14T15:16:00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73" w:author="ZTE-Ma Zhifeng-Rev" w:date="2021-10-14T19:16:00Z">
              <w:tcPr>
                <w:tcW w:w="158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674" w:author="ZTE-Ma Zhifeng-Rev" w:date="2021-10-14T15:16:00Z"/>
                <w:lang w:val="en-US" w:eastAsia="zh-CN"/>
              </w:rPr>
            </w:pPr>
            <w:del w:id="675" w:author="ZTE-Ma Zhifeng-Rev" w:date="2021-10-14T15:16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77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676" w:author="ZTE-Ma Zhifeng-Rev" w:date="2021-10-14T15:16:00Z"/>
          <w:trPrChange w:id="677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78" w:author="ZTE-Ma Zhifeng-Rev" w:date="2021-10-14T19:16:00Z">
              <w:tcPr>
                <w:tcW w:w="2835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679" w:author="ZTE-Ma Zhifeng-Rev" w:date="2021-10-14T15:16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80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681" w:author="ZTE-Ma Zhifeng-Rev" w:date="2021-10-14T15:16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82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683" w:author="ZTE-Ma Zhifeng-Rev" w:date="2021-10-14T15:16:00Z"/>
                <w:szCs w:val="18"/>
                <w:lang w:val="en-US" w:eastAsia="zh-CN"/>
              </w:rPr>
            </w:pPr>
            <w:del w:id="684" w:author="ZTE-Ma Zhifeng-Rev" w:date="2021-10-14T15:16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685" w:author="ZTE-Ma Zhifeng-Rev" w:date="2021-10-14T15:16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86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687" w:author="ZTE-Ma Zhifeng-Rev" w:date="2021-10-14T15:16:00Z"/>
              </w:rPr>
            </w:pPr>
            <w:del w:id="688" w:author="ZTE-Ma Zhifeng-Rev" w:date="2021-10-14T15:16:00Z">
              <w:r>
                <w:rPr>
                  <w:rFonts w:cs="Arial"/>
                  <w:szCs w:val="18"/>
                </w:rPr>
                <w:delText>CA_n261K</w:delText>
              </w:r>
            </w:del>
          </w:p>
        </w:tc>
        <w:tc>
          <w:tcPr>
            <w:tcW w:w="1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89" w:author="ZTE-Ma Zhifeng-Rev" w:date="2021-10-14T19:16:00Z">
              <w:tcPr>
                <w:tcW w:w="158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690" w:author="ZTE-Ma Zhifeng-Rev" w:date="2021-10-14T15:16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92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691" w:author="ZTE-Ma Zhifeng-Rev" w:date="2021-10-14T15:16:00Z"/>
          <w:trPrChange w:id="692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93" w:author="ZTE-Ma Zhifeng-Rev" w:date="2021-10-14T19:16:00Z">
              <w:tcPr>
                <w:tcW w:w="2835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694" w:author="ZTE-Ma Zhifeng-Rev" w:date="2021-10-14T15:16:00Z"/>
                <w:lang w:val="en-US" w:eastAsia="zh-CN"/>
              </w:rPr>
            </w:pPr>
            <w:del w:id="695" w:author="ZTE-Ma Zhifeng-Rev" w:date="2021-10-14T15:16:00Z">
              <w:r>
                <w:rPr>
                  <w:rFonts w:cs="Arial"/>
                  <w:szCs w:val="18"/>
                </w:rPr>
                <w:delText>CA_n260A-n261L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96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697" w:author="ZTE-Ma Zhifeng-Rev" w:date="2021-10-14T15:16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98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699" w:author="ZTE-Ma Zhifeng-Rev" w:date="2021-10-14T15:16:00Z"/>
                <w:szCs w:val="18"/>
                <w:lang w:val="en-US" w:eastAsia="zh-CN"/>
              </w:rPr>
            </w:pPr>
            <w:del w:id="700" w:author="ZTE-Ma Zhifeng-Rev" w:date="2021-10-14T15:16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701" w:author="ZTE-Ma Zhifeng-Rev" w:date="2021-10-14T15:16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02" w:author="ZTE-Ma Zhifeng-Rev" w:date="2021-10-14T19:16:00Z">
              <w:tcPr>
                <w:tcW w:w="5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703" w:author="ZTE-Ma Zhifeng-Rev" w:date="2021-10-14T15:16:00Z"/>
              </w:rPr>
            </w:pPr>
            <w:del w:id="704" w:author="ZTE-Ma Zhifeng-Rev" w:date="2021-10-14T15:16:00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05" w:author="ZTE-Ma Zhifeng-Rev" w:date="2021-10-14T19:16:0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706" w:author="ZTE-Ma Zhifeng-Rev" w:date="2021-10-14T15:16:00Z"/>
              </w:rPr>
            </w:pPr>
            <w:del w:id="707" w:author="ZTE-Ma Zhifeng-Rev" w:date="2021-10-14T15:16:00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08" w:author="ZTE-Ma Zhifeng-Rev" w:date="2021-10-14T19:16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709" w:author="ZTE-Ma Zhifeng-Rev" w:date="2021-10-14T15:16:00Z"/>
              </w:rPr>
            </w:pPr>
            <w:del w:id="710" w:author="ZTE-Ma Zhifeng-Rev" w:date="2021-10-14T15:16:00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11" w:author="ZTE-Ma Zhifeng-Rev" w:date="2021-10-14T19:16:0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712" w:author="ZTE-Ma Zhifeng-Rev" w:date="2021-10-14T15:16:00Z"/>
              </w:rPr>
            </w:pPr>
            <w:del w:id="713" w:author="ZTE-Ma Zhifeng-Rev" w:date="2021-10-14T15:16:00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14" w:author="ZTE-Ma Zhifeng-Rev" w:date="2021-10-14T19:16:00Z">
              <w:tcPr>
                <w:tcW w:w="158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715" w:author="ZTE-Ma Zhifeng-Rev" w:date="2021-10-14T15:16:00Z"/>
                <w:lang w:val="en-US" w:eastAsia="zh-CN"/>
              </w:rPr>
            </w:pPr>
            <w:del w:id="716" w:author="ZTE-Ma Zhifeng-Rev" w:date="2021-10-14T15:16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18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717" w:author="ZTE-Ma Zhifeng-Rev" w:date="2021-10-14T15:16:00Z"/>
          <w:trPrChange w:id="718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19" w:author="ZTE-Ma Zhifeng-Rev" w:date="2021-10-14T19:16:00Z">
              <w:tcPr>
                <w:tcW w:w="2835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720" w:author="ZTE-Ma Zhifeng-Rev" w:date="2021-10-14T15:16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21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722" w:author="ZTE-Ma Zhifeng-Rev" w:date="2021-10-14T15:16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23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724" w:author="ZTE-Ma Zhifeng-Rev" w:date="2021-10-14T15:16:00Z"/>
                <w:szCs w:val="18"/>
                <w:lang w:val="en-US" w:eastAsia="zh-CN"/>
              </w:rPr>
            </w:pPr>
            <w:del w:id="725" w:author="ZTE-Ma Zhifeng-Rev" w:date="2021-10-14T15:16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726" w:author="ZTE-Ma Zhifeng-Rev" w:date="2021-10-14T15:16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27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728" w:author="ZTE-Ma Zhifeng-Rev" w:date="2021-10-14T15:16:00Z"/>
              </w:rPr>
            </w:pPr>
            <w:del w:id="729" w:author="ZTE-Ma Zhifeng-Rev" w:date="2021-10-14T15:16:00Z">
              <w:r>
                <w:rPr>
                  <w:rFonts w:cs="Arial"/>
                  <w:szCs w:val="18"/>
                </w:rPr>
                <w:delText>CA_n261L</w:delText>
              </w:r>
            </w:del>
          </w:p>
        </w:tc>
        <w:tc>
          <w:tcPr>
            <w:tcW w:w="1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30" w:author="ZTE-Ma Zhifeng-Rev" w:date="2021-10-14T19:16:00Z">
              <w:tcPr>
                <w:tcW w:w="158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731" w:author="ZTE-Ma Zhifeng-Rev" w:date="2021-10-14T15:16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33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732" w:author="ZTE-Ma Zhifeng-Rev" w:date="2021-10-14T15:16:00Z"/>
          <w:trPrChange w:id="733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34" w:author="ZTE-Ma Zhifeng-Rev" w:date="2021-10-14T19:16:00Z">
              <w:tcPr>
                <w:tcW w:w="2835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735" w:author="ZTE-Ma Zhifeng-Rev" w:date="2021-10-14T15:16:00Z"/>
                <w:lang w:val="en-US" w:eastAsia="zh-CN"/>
              </w:rPr>
            </w:pPr>
            <w:del w:id="736" w:author="ZTE-Ma Zhifeng-Rev" w:date="2021-10-14T15:16:00Z">
              <w:r>
                <w:rPr>
                  <w:rFonts w:cs="Arial"/>
                  <w:szCs w:val="18"/>
                </w:rPr>
                <w:delText>CA_n260A-n261M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37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738" w:author="ZTE-Ma Zhifeng-Rev" w:date="2021-10-14T15:16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39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740" w:author="ZTE-Ma Zhifeng-Rev" w:date="2021-10-14T15:16:00Z"/>
                <w:szCs w:val="18"/>
                <w:lang w:val="en-US" w:eastAsia="zh-CN"/>
              </w:rPr>
            </w:pPr>
            <w:del w:id="741" w:author="ZTE-Ma Zhifeng-Rev" w:date="2021-10-14T15:16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742" w:author="ZTE-Ma Zhifeng-Rev" w:date="2021-10-14T15:16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43" w:author="ZTE-Ma Zhifeng-Rev" w:date="2021-10-14T19:16:00Z">
              <w:tcPr>
                <w:tcW w:w="5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744" w:author="ZTE-Ma Zhifeng-Rev" w:date="2021-10-14T15:16:00Z"/>
              </w:rPr>
            </w:pPr>
            <w:del w:id="745" w:author="ZTE-Ma Zhifeng-Rev" w:date="2021-10-14T15:16:00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46" w:author="ZTE-Ma Zhifeng-Rev" w:date="2021-10-14T19:16:0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747" w:author="ZTE-Ma Zhifeng-Rev" w:date="2021-10-14T15:16:00Z"/>
              </w:rPr>
            </w:pPr>
            <w:del w:id="748" w:author="ZTE-Ma Zhifeng-Rev" w:date="2021-10-14T15:16:00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49" w:author="ZTE-Ma Zhifeng-Rev" w:date="2021-10-14T19:16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750" w:author="ZTE-Ma Zhifeng-Rev" w:date="2021-10-14T15:16:00Z"/>
              </w:rPr>
            </w:pPr>
            <w:del w:id="751" w:author="ZTE-Ma Zhifeng-Rev" w:date="2021-10-14T15:16:00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52" w:author="ZTE-Ma Zhifeng-Rev" w:date="2021-10-14T19:16:0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753" w:author="ZTE-Ma Zhifeng-Rev" w:date="2021-10-14T15:16:00Z"/>
              </w:rPr>
            </w:pPr>
            <w:del w:id="754" w:author="ZTE-Ma Zhifeng-Rev" w:date="2021-10-14T15:16:00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55" w:author="ZTE-Ma Zhifeng-Rev" w:date="2021-10-14T19:16:00Z">
              <w:tcPr>
                <w:tcW w:w="158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756" w:author="ZTE-Ma Zhifeng-Rev" w:date="2021-10-14T15:16:00Z"/>
                <w:lang w:val="en-US" w:eastAsia="zh-CN"/>
              </w:rPr>
            </w:pPr>
            <w:del w:id="757" w:author="ZTE-Ma Zhifeng-Rev" w:date="2021-10-14T15:16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59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758" w:author="ZTE-Ma Zhifeng-Rev" w:date="2021-10-14T15:16:00Z"/>
          <w:trPrChange w:id="759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60" w:author="ZTE-Ma Zhifeng-Rev" w:date="2021-10-14T19:16:00Z">
              <w:tcPr>
                <w:tcW w:w="2835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761" w:author="ZTE-Ma Zhifeng-Rev" w:date="2021-10-14T15:16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62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763" w:author="ZTE-Ma Zhifeng-Rev" w:date="2021-10-14T15:16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64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765" w:author="ZTE-Ma Zhifeng-Rev" w:date="2021-10-14T15:16:00Z"/>
                <w:szCs w:val="18"/>
                <w:lang w:val="en-US" w:eastAsia="zh-CN"/>
              </w:rPr>
            </w:pPr>
            <w:del w:id="766" w:author="ZTE-Ma Zhifeng-Rev" w:date="2021-10-14T15:16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767" w:author="ZTE-Ma Zhifeng-Rev" w:date="2021-10-14T15:16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68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769" w:author="ZTE-Ma Zhifeng-Rev" w:date="2021-10-14T15:16:00Z"/>
              </w:rPr>
            </w:pPr>
            <w:del w:id="770" w:author="ZTE-Ma Zhifeng-Rev" w:date="2021-10-14T15:16:00Z">
              <w:r>
                <w:rPr>
                  <w:rFonts w:cs="Arial"/>
                  <w:szCs w:val="18"/>
                </w:rPr>
                <w:delText>CA_n261M</w:delText>
              </w:r>
            </w:del>
          </w:p>
        </w:tc>
        <w:tc>
          <w:tcPr>
            <w:tcW w:w="1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71" w:author="ZTE-Ma Zhifeng-Rev" w:date="2021-10-14T19:16:00Z">
              <w:tcPr>
                <w:tcW w:w="158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772" w:author="ZTE-Ma Zhifeng-Rev" w:date="2021-10-14T15:16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74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773" w:author="ZTE-Ma Zhifeng-Rev" w:date="2021-10-14T14:57:00Z"/>
          <w:trPrChange w:id="774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75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776" w:author="ZTE-Ma Zhifeng-Rev" w:date="2021-10-14T14:57:00Z"/>
                <w:lang w:val="en-US" w:eastAsia="zh-CN"/>
              </w:rPr>
            </w:pPr>
            <w:ins w:id="777" w:author="ZTE-Ma Zhifeng-Rev" w:date="2021-10-14T14:57:00Z">
              <w:r>
                <w:rPr>
                  <w:rFonts w:cs="Arial"/>
                  <w:szCs w:val="18"/>
                </w:rPr>
                <w:t>CA_n260A-n261G</w:t>
              </w:r>
            </w:ins>
          </w:p>
        </w:tc>
        <w:tc>
          <w:tcPr>
            <w:tcW w:w="113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78" w:author="ZTE-Ma Zhifeng-Rev" w:date="2021-10-14T19:16:00Z">
              <w:tcPr>
                <w:tcW w:w="1134" w:type="dxa"/>
                <w:gridSpan w:val="2"/>
                <w:vMerge w:val="restart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779" w:author="ZTE-Ma Zhifeng-Rev" w:date="2021-10-14T14:57:00Z"/>
                <w:lang w:val="en-US" w:eastAsia="zh-CN"/>
              </w:rPr>
            </w:pPr>
            <w:ins w:id="780" w:author="ZTE-Ma Zhifeng-Rev" w:date="2021-10-14T15:14:00Z">
              <w:r>
                <w:rPr>
                  <w:rFonts w:cs="Arial"/>
                  <w:szCs w:val="18"/>
                </w:rPr>
                <w:t>CA_n261G</w:t>
              </w:r>
            </w:ins>
            <w:ins w:id="781" w:author="ZTE-Ma Zhifeng-Rev" w:date="2021-10-14T15:14:00Z">
              <w:r>
                <w:rPr>
                  <w:rFonts w:cs="Arial"/>
                  <w:szCs w:val="18"/>
                </w:rPr>
                <w:br w:type="textWrapping"/>
              </w:r>
            </w:ins>
            <w:ins w:id="782" w:author="ZTE-Ma Zhifeng-Rev" w:date="2021-10-14T15:14:00Z">
              <w:r>
                <w:rPr>
                  <w:rFonts w:cs="Arial"/>
                  <w:szCs w:val="18"/>
                </w:rPr>
                <w:t>CA_n261H</w:t>
              </w:r>
            </w:ins>
            <w:ins w:id="783" w:author="ZTE-Ma Zhifeng-Rev" w:date="2021-10-14T15:14:00Z">
              <w:r>
                <w:rPr>
                  <w:rFonts w:cs="Arial"/>
                  <w:szCs w:val="18"/>
                </w:rPr>
                <w:br w:type="textWrapping"/>
              </w:r>
            </w:ins>
            <w:ins w:id="784" w:author="ZTE-Ma Zhifeng-Rev" w:date="2021-10-14T15:14:00Z">
              <w:r>
                <w:rPr>
                  <w:rFonts w:cs="Arial"/>
                  <w:szCs w:val="18"/>
                </w:rPr>
                <w:t>CA_n261I</w:t>
              </w:r>
            </w:ins>
            <w:ins w:id="785" w:author="ZTE-Ma Zhifeng-Rev" w:date="2021-10-14T15:14:00Z">
              <w:r>
                <w:rPr>
                  <w:rFonts w:cs="Arial"/>
                  <w:szCs w:val="18"/>
                </w:rPr>
                <w:br w:type="textWrapping"/>
              </w:r>
            </w:ins>
            <w:ins w:id="786" w:author="ZTE-Ma Zhifeng-Rev" w:date="2021-10-14T15:14:00Z">
              <w:r>
                <w:rPr>
                  <w:rFonts w:cs="Arial"/>
                  <w:szCs w:val="18"/>
                </w:rPr>
                <w:t>CA_n261J</w:t>
              </w:r>
            </w:ins>
            <w:ins w:id="787" w:author="ZTE-Ma Zhifeng-Rev" w:date="2021-10-14T15:14:00Z">
              <w:r>
                <w:rPr>
                  <w:rFonts w:cs="Arial"/>
                  <w:szCs w:val="18"/>
                </w:rPr>
                <w:br w:type="textWrapping"/>
              </w:r>
            </w:ins>
            <w:ins w:id="788" w:author="ZTE-Ma Zhifeng-Rev" w:date="2021-10-14T15:14:00Z">
              <w:r>
                <w:rPr>
                  <w:rFonts w:cs="Arial"/>
                  <w:szCs w:val="18"/>
                </w:rPr>
                <w:t>CA_n261K</w:t>
              </w:r>
            </w:ins>
            <w:ins w:id="789" w:author="ZTE-Ma Zhifeng-Rev" w:date="2021-10-14T15:14:00Z">
              <w:r>
                <w:rPr>
                  <w:rFonts w:cs="Arial"/>
                  <w:szCs w:val="18"/>
                </w:rPr>
                <w:br w:type="textWrapping"/>
              </w:r>
            </w:ins>
            <w:ins w:id="790" w:author="ZTE-Ma Zhifeng-Rev" w:date="2021-10-14T15:14:00Z">
              <w:r>
                <w:rPr>
                  <w:rFonts w:cs="Arial"/>
                  <w:szCs w:val="18"/>
                </w:rPr>
                <w:t>CA_n261L</w:t>
              </w:r>
            </w:ins>
            <w:ins w:id="791" w:author="ZTE-Ma Zhifeng-Rev" w:date="2021-10-14T15:14:00Z">
              <w:r>
                <w:rPr>
                  <w:rFonts w:cs="Arial"/>
                  <w:szCs w:val="18"/>
                </w:rPr>
                <w:br w:type="textWrapping"/>
              </w:r>
            </w:ins>
            <w:ins w:id="792" w:author="ZTE-Ma Zhifeng-Rev" w:date="2021-10-14T15:14:00Z">
              <w:r>
                <w:rPr>
                  <w:rFonts w:cs="Arial"/>
                  <w:szCs w:val="18"/>
                </w:rPr>
                <w:t>CA_n261M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93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794" w:author="ZTE-Ma Zhifeng-Rev" w:date="2021-10-14T14:57:00Z"/>
                <w:szCs w:val="18"/>
                <w:lang w:val="en-US" w:eastAsia="zh-CN"/>
              </w:rPr>
            </w:pPr>
            <w:ins w:id="795" w:author="ZTE-Ma Zhifeng-Rev" w:date="2021-10-14T14:57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796" w:author="ZTE-Ma Zhifeng-Rev" w:date="2021-10-14T14:57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97" w:author="ZTE-Ma Zhifeng-Rev" w:date="2021-10-14T19:16:00Z">
              <w:tcPr>
                <w:tcW w:w="5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798" w:author="ZTE-Ma Zhifeng-Rev" w:date="2021-10-14T14:57:00Z"/>
              </w:rPr>
            </w:pPr>
            <w:ins w:id="799" w:author="ZTE-Ma Zhifeng-Rev" w:date="2021-10-14T14:57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00" w:author="ZTE-Ma Zhifeng-Rev" w:date="2021-10-14T19:16:0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801" w:author="ZTE-Ma Zhifeng-Rev" w:date="2021-10-14T14:57:00Z"/>
              </w:rPr>
            </w:pPr>
            <w:ins w:id="802" w:author="ZTE-Ma Zhifeng-Rev" w:date="2021-10-14T14:57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03" w:author="ZTE-Ma Zhifeng-Rev" w:date="2021-10-14T19:16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804" w:author="ZTE-Ma Zhifeng-Rev" w:date="2021-10-14T14:57:00Z"/>
              </w:rPr>
            </w:pPr>
            <w:ins w:id="805" w:author="ZTE-Ma Zhifeng-Rev" w:date="2021-10-14T14:57:00Z">
              <w:r>
                <w:rPr>
                  <w:lang w:eastAsia="zh-CN"/>
                </w:rPr>
                <w:t>200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06" w:author="ZTE-Ma Zhifeng-Rev" w:date="2021-10-14T19:16:0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807" w:author="ZTE-Ma Zhifeng-Rev" w:date="2021-10-14T14:57:00Z"/>
              </w:rPr>
            </w:pPr>
            <w:ins w:id="808" w:author="ZTE-Ma Zhifeng-Rev" w:date="2021-10-14T14:57:00Z">
              <w:r>
                <w:rPr>
                  <w:lang w:eastAsia="zh-CN"/>
                </w:rPr>
                <w:t>400</w:t>
              </w:r>
            </w:ins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09" w:author="ZTE-Ma Zhifeng-Rev" w:date="2021-10-14T19:16:00Z">
              <w:tcPr>
                <w:tcW w:w="158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810" w:author="ZTE-Ma Zhifeng-Rev" w:date="2021-10-14T14:57:00Z"/>
                <w:lang w:val="en-US" w:eastAsia="zh-CN"/>
              </w:rPr>
            </w:pPr>
            <w:ins w:id="811" w:author="ZTE-Ma Zhifeng-Rev" w:date="2021-10-14T14:57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13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812" w:author="ZTE-Ma Zhifeng-Rev" w:date="2021-10-14T14:58:00Z"/>
          <w:trPrChange w:id="813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14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815" w:author="ZTE-Ma Zhifeng-Rev" w:date="2021-10-14T14:58:00Z"/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16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817" w:author="ZTE-Ma Zhifeng-Rev" w:date="2021-10-14T14:58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18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819" w:author="ZTE-Ma Zhifeng-Rev" w:date="2021-10-14T14:58:00Z"/>
                <w:lang w:val="en-US" w:eastAsia="zh-CN"/>
              </w:rPr>
            </w:pPr>
            <w:ins w:id="820" w:author="ZTE-Ma Zhifeng-Rev" w:date="2021-10-14T15:01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821" w:author="ZTE-Ma Zhifeng-Rev" w:date="2021-10-14T15:01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22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823" w:author="ZTE-Ma Zhifeng-Rev" w:date="2021-10-14T14:58:00Z"/>
                <w:lang w:eastAsia="zh-CN"/>
              </w:rPr>
            </w:pPr>
            <w:ins w:id="824" w:author="ZTE-Ma Zhifeng-Rev" w:date="2021-10-14T15:01:00Z">
              <w:r>
                <w:rPr>
                  <w:rFonts w:cs="Arial"/>
                  <w:szCs w:val="18"/>
                </w:rPr>
                <w:t>CA_n261G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25" w:author="ZTE-Ma Zhifeng-Rev" w:date="2021-10-14T19:16:00Z">
              <w:tcPr>
                <w:tcW w:w="1589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826" w:author="ZTE-Ma Zhifeng-Rev" w:date="2021-10-14T14:58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28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827" w:author="ZTE-Ma Zhifeng-Rev" w:date="2021-10-14T14:59:00Z"/>
          <w:trPrChange w:id="828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29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830" w:author="ZTE-Ma Zhifeng-Rev" w:date="2021-10-14T14:59:00Z"/>
                <w:rFonts w:cs="Arial"/>
                <w:szCs w:val="18"/>
              </w:rPr>
            </w:pPr>
            <w:ins w:id="831" w:author="ZTE-Ma Zhifeng-Rev" w:date="2021-10-14T15:00:00Z">
              <w:r>
                <w:rPr>
                  <w:rFonts w:cs="Arial"/>
                  <w:szCs w:val="18"/>
                </w:rPr>
                <w:t>CA_n260A-n261H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32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833" w:author="ZTE-Ma Zhifeng-Rev" w:date="2021-10-14T14:59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34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835" w:author="ZTE-Ma Zhifeng-Rev" w:date="2021-10-14T14:59:00Z"/>
                <w:lang w:val="en-US" w:eastAsia="zh-CN"/>
              </w:rPr>
            </w:pPr>
            <w:ins w:id="836" w:author="ZTE-Ma Zhifeng-Rev" w:date="2021-10-14T15:10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837" w:author="ZTE-Ma Zhifeng-Rev" w:date="2021-10-14T15:10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38" w:author="ZTE-Ma Zhifeng-Rev" w:date="2021-10-14T19:16:00Z">
              <w:tcPr>
                <w:tcW w:w="5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839" w:author="ZTE-Ma Zhifeng-Rev" w:date="2021-10-14T14:59:00Z"/>
                <w:lang w:eastAsia="zh-CN"/>
              </w:rPr>
            </w:pPr>
            <w:ins w:id="840" w:author="ZTE-Ma Zhifeng-Rev" w:date="2021-10-14T15:13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41" w:author="ZTE-Ma Zhifeng-Rev" w:date="2021-10-14T19:16:0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842" w:author="ZTE-Ma Zhifeng-Rev" w:date="2021-10-14T14:59:00Z"/>
                <w:lang w:eastAsia="zh-CN"/>
              </w:rPr>
            </w:pPr>
            <w:ins w:id="843" w:author="ZTE-Ma Zhifeng-Rev" w:date="2021-10-14T15:13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44" w:author="ZTE-Ma Zhifeng-Rev" w:date="2021-10-14T19:16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845" w:author="ZTE-Ma Zhifeng-Rev" w:date="2021-10-14T14:59:00Z"/>
                <w:lang w:eastAsia="zh-CN"/>
              </w:rPr>
            </w:pPr>
            <w:ins w:id="846" w:author="ZTE-Ma Zhifeng-Rev" w:date="2021-10-14T15:13:00Z">
              <w:r>
                <w:rPr>
                  <w:lang w:eastAsia="zh-CN"/>
                </w:rPr>
                <w:t>200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47" w:author="ZTE-Ma Zhifeng-Rev" w:date="2021-10-14T19:16:0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848" w:author="ZTE-Ma Zhifeng-Rev" w:date="2021-10-14T14:59:00Z"/>
                <w:lang w:eastAsia="zh-CN"/>
              </w:rPr>
            </w:pPr>
            <w:ins w:id="849" w:author="ZTE-Ma Zhifeng-Rev" w:date="2021-10-14T15:13:00Z">
              <w:r>
                <w:rPr>
                  <w:lang w:eastAsia="zh-CN"/>
                </w:rPr>
                <w:t>400</w:t>
              </w:r>
            </w:ins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50" w:author="ZTE-Ma Zhifeng-Rev" w:date="2021-10-14T19:16:00Z">
              <w:tcPr>
                <w:tcW w:w="158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851" w:author="ZTE-Ma Zhifeng-Rev" w:date="2021-10-14T14:59:00Z"/>
                <w:lang w:val="en-US" w:eastAsia="zh-CN"/>
              </w:rPr>
            </w:pPr>
            <w:ins w:id="852" w:author="ZTE-Ma Zhifeng-Rev" w:date="2021-10-14T15:10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54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853" w:author="ZTE-Ma Zhifeng-Rev" w:date="2021-10-14T14:59:00Z"/>
          <w:trPrChange w:id="854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55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856" w:author="ZTE-Ma Zhifeng-Rev" w:date="2021-10-14T14:59:00Z"/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57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858" w:author="ZTE-Ma Zhifeng-Rev" w:date="2021-10-14T14:59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59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860" w:author="ZTE-Ma Zhifeng-Rev" w:date="2021-10-14T14:59:00Z"/>
                <w:lang w:val="en-US" w:eastAsia="zh-CN"/>
              </w:rPr>
            </w:pPr>
            <w:ins w:id="861" w:author="ZTE-Ma Zhifeng-Rev" w:date="2021-10-14T15:10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862" w:author="ZTE-Ma Zhifeng-Rev" w:date="2021-10-14T15:10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63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864" w:author="ZTE-Ma Zhifeng-Rev" w:date="2021-10-14T14:59:00Z"/>
                <w:lang w:eastAsia="zh-CN"/>
              </w:rPr>
            </w:pPr>
            <w:ins w:id="865" w:author="ZTE-Ma Zhifeng-Rev" w:date="2021-10-14T15:12:00Z">
              <w:r>
                <w:rPr>
                  <w:rFonts w:cs="Arial"/>
                  <w:szCs w:val="18"/>
                </w:rPr>
                <w:t>CA_n261H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66" w:author="ZTE-Ma Zhifeng-Rev" w:date="2021-10-14T19:16:00Z">
              <w:tcPr>
                <w:tcW w:w="1589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867" w:author="ZTE-Ma Zhifeng-Rev" w:date="2021-10-14T14:59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69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868" w:author="ZTE-Ma Zhifeng-Rev" w:date="2021-10-14T14:59:00Z"/>
          <w:trPrChange w:id="869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70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871" w:author="ZTE-Ma Zhifeng-Rev" w:date="2021-10-14T14:59:00Z"/>
                <w:rFonts w:cs="Arial"/>
                <w:szCs w:val="18"/>
              </w:rPr>
            </w:pPr>
            <w:ins w:id="872" w:author="ZTE-Ma Zhifeng-Rev" w:date="2021-10-14T15:00:00Z">
              <w:r>
                <w:rPr>
                  <w:rFonts w:cs="Arial"/>
                  <w:szCs w:val="18"/>
                </w:rPr>
                <w:t>CA_n260A-n261I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73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874" w:author="ZTE-Ma Zhifeng-Rev" w:date="2021-10-14T14:59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75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876" w:author="ZTE-Ma Zhifeng-Rev" w:date="2021-10-14T14:59:00Z"/>
                <w:lang w:val="en-US" w:eastAsia="zh-CN"/>
              </w:rPr>
            </w:pPr>
            <w:ins w:id="877" w:author="ZTE-Ma Zhifeng-Rev" w:date="2021-10-14T15:10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878" w:author="ZTE-Ma Zhifeng-Rev" w:date="2021-10-14T15:10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79" w:author="ZTE-Ma Zhifeng-Rev" w:date="2021-10-14T19:16:00Z">
              <w:tcPr>
                <w:tcW w:w="5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880" w:author="ZTE-Ma Zhifeng-Rev" w:date="2021-10-14T14:59:00Z"/>
                <w:lang w:eastAsia="zh-CN"/>
              </w:rPr>
            </w:pPr>
            <w:ins w:id="881" w:author="ZTE-Ma Zhifeng-Rev" w:date="2021-10-14T15:13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82" w:author="ZTE-Ma Zhifeng-Rev" w:date="2021-10-14T19:16:0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883" w:author="ZTE-Ma Zhifeng-Rev" w:date="2021-10-14T14:59:00Z"/>
                <w:lang w:eastAsia="zh-CN"/>
              </w:rPr>
            </w:pPr>
            <w:ins w:id="884" w:author="ZTE-Ma Zhifeng-Rev" w:date="2021-10-14T15:13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85" w:author="ZTE-Ma Zhifeng-Rev" w:date="2021-10-14T19:16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886" w:author="ZTE-Ma Zhifeng-Rev" w:date="2021-10-14T14:59:00Z"/>
                <w:lang w:eastAsia="zh-CN"/>
              </w:rPr>
            </w:pPr>
            <w:ins w:id="887" w:author="ZTE-Ma Zhifeng-Rev" w:date="2021-10-14T15:13:00Z">
              <w:r>
                <w:rPr>
                  <w:lang w:eastAsia="zh-CN"/>
                </w:rPr>
                <w:t>200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88" w:author="ZTE-Ma Zhifeng-Rev" w:date="2021-10-14T19:16:0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889" w:author="ZTE-Ma Zhifeng-Rev" w:date="2021-10-14T14:59:00Z"/>
                <w:lang w:eastAsia="zh-CN"/>
              </w:rPr>
            </w:pPr>
            <w:ins w:id="890" w:author="ZTE-Ma Zhifeng-Rev" w:date="2021-10-14T15:13:00Z">
              <w:r>
                <w:rPr>
                  <w:lang w:eastAsia="zh-CN"/>
                </w:rPr>
                <w:t>400</w:t>
              </w:r>
            </w:ins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91" w:author="ZTE-Ma Zhifeng-Rev" w:date="2021-10-14T19:16:00Z">
              <w:tcPr>
                <w:tcW w:w="158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892" w:author="ZTE-Ma Zhifeng-Rev" w:date="2021-10-14T14:59:00Z"/>
                <w:lang w:val="en-US" w:eastAsia="zh-CN"/>
              </w:rPr>
            </w:pPr>
            <w:ins w:id="893" w:author="ZTE-Ma Zhifeng-Rev" w:date="2021-10-14T15:10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95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894" w:author="ZTE-Ma Zhifeng-Rev" w:date="2021-10-14T14:59:00Z"/>
          <w:trPrChange w:id="895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96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897" w:author="ZTE-Ma Zhifeng-Rev" w:date="2021-10-14T14:59:00Z"/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98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899" w:author="ZTE-Ma Zhifeng-Rev" w:date="2021-10-14T14:59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00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901" w:author="ZTE-Ma Zhifeng-Rev" w:date="2021-10-14T14:59:00Z"/>
                <w:lang w:val="en-US" w:eastAsia="zh-CN"/>
              </w:rPr>
            </w:pPr>
            <w:ins w:id="902" w:author="ZTE-Ma Zhifeng-Rev" w:date="2021-10-14T15:10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903" w:author="ZTE-Ma Zhifeng-Rev" w:date="2021-10-14T15:10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04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905" w:author="ZTE-Ma Zhifeng-Rev" w:date="2021-10-14T14:59:00Z"/>
                <w:lang w:eastAsia="zh-CN"/>
              </w:rPr>
            </w:pPr>
            <w:ins w:id="906" w:author="ZTE-Ma Zhifeng-Rev" w:date="2021-10-14T15:12:00Z">
              <w:r>
                <w:rPr>
                  <w:rFonts w:cs="Arial"/>
                  <w:szCs w:val="18"/>
                </w:rPr>
                <w:t>CA_n261I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07" w:author="ZTE-Ma Zhifeng-Rev" w:date="2021-10-14T19:16:00Z">
              <w:tcPr>
                <w:tcW w:w="1589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908" w:author="ZTE-Ma Zhifeng-Rev" w:date="2021-10-14T14:59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10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909" w:author="ZTE-Ma Zhifeng-Rev" w:date="2021-10-14T14:59:00Z"/>
          <w:trPrChange w:id="910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11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912" w:author="ZTE-Ma Zhifeng-Rev" w:date="2021-10-14T14:59:00Z"/>
                <w:rFonts w:cs="Arial"/>
                <w:szCs w:val="18"/>
              </w:rPr>
            </w:pPr>
            <w:ins w:id="913" w:author="ZTE-Ma Zhifeng-Rev" w:date="2021-10-14T15:00:00Z">
              <w:r>
                <w:rPr>
                  <w:rFonts w:cs="Arial"/>
                  <w:szCs w:val="18"/>
                </w:rPr>
                <w:t>CA_n260A-n261J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14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915" w:author="ZTE-Ma Zhifeng-Rev" w:date="2021-10-14T14:59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16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917" w:author="ZTE-Ma Zhifeng-Rev" w:date="2021-10-14T14:59:00Z"/>
                <w:lang w:val="en-US" w:eastAsia="zh-CN"/>
              </w:rPr>
            </w:pPr>
            <w:ins w:id="918" w:author="ZTE-Ma Zhifeng-Rev" w:date="2021-10-14T15:10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919" w:author="ZTE-Ma Zhifeng-Rev" w:date="2021-10-14T15:10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20" w:author="ZTE-Ma Zhifeng-Rev" w:date="2021-10-14T19:16:00Z">
              <w:tcPr>
                <w:tcW w:w="5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921" w:author="ZTE-Ma Zhifeng-Rev" w:date="2021-10-14T14:59:00Z"/>
                <w:lang w:eastAsia="zh-CN"/>
              </w:rPr>
            </w:pPr>
            <w:ins w:id="922" w:author="ZTE-Ma Zhifeng-Rev" w:date="2021-10-14T15:13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23" w:author="ZTE-Ma Zhifeng-Rev" w:date="2021-10-14T19:16:0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924" w:author="ZTE-Ma Zhifeng-Rev" w:date="2021-10-14T14:59:00Z"/>
                <w:lang w:eastAsia="zh-CN"/>
              </w:rPr>
            </w:pPr>
            <w:ins w:id="925" w:author="ZTE-Ma Zhifeng-Rev" w:date="2021-10-14T15:13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26" w:author="ZTE-Ma Zhifeng-Rev" w:date="2021-10-14T19:16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927" w:author="ZTE-Ma Zhifeng-Rev" w:date="2021-10-14T14:59:00Z"/>
                <w:lang w:eastAsia="zh-CN"/>
              </w:rPr>
            </w:pPr>
            <w:ins w:id="928" w:author="ZTE-Ma Zhifeng-Rev" w:date="2021-10-14T15:13:00Z">
              <w:r>
                <w:rPr>
                  <w:lang w:eastAsia="zh-CN"/>
                </w:rPr>
                <w:t>200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29" w:author="ZTE-Ma Zhifeng-Rev" w:date="2021-10-14T19:16:0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930" w:author="ZTE-Ma Zhifeng-Rev" w:date="2021-10-14T14:59:00Z"/>
                <w:lang w:eastAsia="zh-CN"/>
              </w:rPr>
            </w:pPr>
            <w:ins w:id="931" w:author="ZTE-Ma Zhifeng-Rev" w:date="2021-10-14T15:13:00Z">
              <w:r>
                <w:rPr>
                  <w:lang w:eastAsia="zh-CN"/>
                </w:rPr>
                <w:t>400</w:t>
              </w:r>
            </w:ins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32" w:author="ZTE-Ma Zhifeng-Rev" w:date="2021-10-14T19:16:00Z">
              <w:tcPr>
                <w:tcW w:w="158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933" w:author="ZTE-Ma Zhifeng-Rev" w:date="2021-10-14T14:59:00Z"/>
                <w:lang w:val="en-US" w:eastAsia="zh-CN"/>
              </w:rPr>
            </w:pPr>
            <w:ins w:id="934" w:author="ZTE-Ma Zhifeng-Rev" w:date="2021-10-14T15:10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36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935" w:author="ZTE-Ma Zhifeng-Rev" w:date="2021-10-14T14:59:00Z"/>
          <w:trPrChange w:id="936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37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938" w:author="ZTE-Ma Zhifeng-Rev" w:date="2021-10-14T14:59:00Z"/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39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940" w:author="ZTE-Ma Zhifeng-Rev" w:date="2021-10-14T14:59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41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942" w:author="ZTE-Ma Zhifeng-Rev" w:date="2021-10-14T14:59:00Z"/>
                <w:lang w:val="en-US" w:eastAsia="zh-CN"/>
              </w:rPr>
            </w:pPr>
            <w:ins w:id="943" w:author="ZTE-Ma Zhifeng-Rev" w:date="2021-10-14T15:10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944" w:author="ZTE-Ma Zhifeng-Rev" w:date="2021-10-14T15:10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45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946" w:author="ZTE-Ma Zhifeng-Rev" w:date="2021-10-14T14:59:00Z"/>
                <w:lang w:eastAsia="zh-CN"/>
              </w:rPr>
            </w:pPr>
            <w:ins w:id="947" w:author="ZTE-Ma Zhifeng-Rev" w:date="2021-10-14T15:12:00Z">
              <w:r>
                <w:rPr>
                  <w:rFonts w:cs="Arial"/>
                  <w:szCs w:val="18"/>
                </w:rPr>
                <w:t>CA_n261J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48" w:author="ZTE-Ma Zhifeng-Rev" w:date="2021-10-14T19:16:00Z">
              <w:tcPr>
                <w:tcW w:w="1589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949" w:author="ZTE-Ma Zhifeng-Rev" w:date="2021-10-14T14:59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51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950" w:author="ZTE-Ma Zhifeng-Rev" w:date="2021-10-14T14:59:00Z"/>
          <w:trPrChange w:id="951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52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953" w:author="ZTE-Ma Zhifeng-Rev" w:date="2021-10-14T14:59:00Z"/>
                <w:rFonts w:cs="Arial"/>
                <w:szCs w:val="18"/>
              </w:rPr>
            </w:pPr>
            <w:ins w:id="954" w:author="ZTE-Ma Zhifeng-Rev" w:date="2021-10-14T15:00:00Z">
              <w:r>
                <w:rPr>
                  <w:rFonts w:cs="Arial"/>
                  <w:szCs w:val="18"/>
                </w:rPr>
                <w:t>CA_n260A-n261K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55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956" w:author="ZTE-Ma Zhifeng-Rev" w:date="2021-10-14T14:59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57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958" w:author="ZTE-Ma Zhifeng-Rev" w:date="2021-10-14T14:59:00Z"/>
                <w:lang w:val="en-US" w:eastAsia="zh-CN"/>
              </w:rPr>
            </w:pPr>
            <w:ins w:id="959" w:author="ZTE-Ma Zhifeng-Rev" w:date="2021-10-14T15:10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960" w:author="ZTE-Ma Zhifeng-Rev" w:date="2021-10-14T15:10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61" w:author="ZTE-Ma Zhifeng-Rev" w:date="2021-10-14T19:16:00Z">
              <w:tcPr>
                <w:tcW w:w="5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962" w:author="ZTE-Ma Zhifeng-Rev" w:date="2021-10-14T14:59:00Z"/>
                <w:lang w:eastAsia="zh-CN"/>
              </w:rPr>
            </w:pPr>
            <w:ins w:id="963" w:author="ZTE-Ma Zhifeng-Rev" w:date="2021-10-14T15:13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64" w:author="ZTE-Ma Zhifeng-Rev" w:date="2021-10-14T19:16:0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965" w:author="ZTE-Ma Zhifeng-Rev" w:date="2021-10-14T14:59:00Z"/>
                <w:lang w:eastAsia="zh-CN"/>
              </w:rPr>
            </w:pPr>
            <w:ins w:id="966" w:author="ZTE-Ma Zhifeng-Rev" w:date="2021-10-14T15:13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67" w:author="ZTE-Ma Zhifeng-Rev" w:date="2021-10-14T19:16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968" w:author="ZTE-Ma Zhifeng-Rev" w:date="2021-10-14T14:59:00Z"/>
                <w:lang w:eastAsia="zh-CN"/>
              </w:rPr>
            </w:pPr>
            <w:ins w:id="969" w:author="ZTE-Ma Zhifeng-Rev" w:date="2021-10-14T15:13:00Z">
              <w:r>
                <w:rPr>
                  <w:lang w:eastAsia="zh-CN"/>
                </w:rPr>
                <w:t>200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70" w:author="ZTE-Ma Zhifeng-Rev" w:date="2021-10-14T19:16:0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971" w:author="ZTE-Ma Zhifeng-Rev" w:date="2021-10-14T14:59:00Z"/>
                <w:lang w:eastAsia="zh-CN"/>
              </w:rPr>
            </w:pPr>
            <w:ins w:id="972" w:author="ZTE-Ma Zhifeng-Rev" w:date="2021-10-14T15:13:00Z">
              <w:r>
                <w:rPr>
                  <w:lang w:eastAsia="zh-CN"/>
                </w:rPr>
                <w:t>400</w:t>
              </w:r>
            </w:ins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73" w:author="ZTE-Ma Zhifeng-Rev" w:date="2021-10-14T19:16:00Z">
              <w:tcPr>
                <w:tcW w:w="158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974" w:author="ZTE-Ma Zhifeng-Rev" w:date="2021-10-14T14:59:00Z"/>
                <w:lang w:val="en-US" w:eastAsia="zh-CN"/>
              </w:rPr>
            </w:pPr>
            <w:ins w:id="975" w:author="ZTE-Ma Zhifeng-Rev" w:date="2021-10-14T15:10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77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976" w:author="ZTE-Ma Zhifeng-Rev" w:date="2021-10-14T14:59:00Z"/>
          <w:trPrChange w:id="977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78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979" w:author="ZTE-Ma Zhifeng-Rev" w:date="2021-10-14T14:59:00Z"/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80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981" w:author="ZTE-Ma Zhifeng-Rev" w:date="2021-10-14T14:59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82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983" w:author="ZTE-Ma Zhifeng-Rev" w:date="2021-10-14T14:59:00Z"/>
                <w:lang w:val="en-US" w:eastAsia="zh-CN"/>
              </w:rPr>
            </w:pPr>
            <w:ins w:id="984" w:author="ZTE-Ma Zhifeng-Rev" w:date="2021-10-14T15:10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985" w:author="ZTE-Ma Zhifeng-Rev" w:date="2021-10-14T15:10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86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987" w:author="ZTE-Ma Zhifeng-Rev" w:date="2021-10-14T14:59:00Z"/>
                <w:lang w:eastAsia="zh-CN"/>
              </w:rPr>
            </w:pPr>
            <w:ins w:id="988" w:author="ZTE-Ma Zhifeng-Rev" w:date="2021-10-14T15:12:00Z">
              <w:r>
                <w:rPr>
                  <w:rFonts w:cs="Arial"/>
                  <w:szCs w:val="18"/>
                </w:rPr>
                <w:t>CA_n261K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89" w:author="ZTE-Ma Zhifeng-Rev" w:date="2021-10-14T19:16:00Z">
              <w:tcPr>
                <w:tcW w:w="1589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990" w:author="ZTE-Ma Zhifeng-Rev" w:date="2021-10-14T14:59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92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991" w:author="ZTE-Ma Zhifeng-Rev" w:date="2021-10-14T14:58:00Z"/>
          <w:trPrChange w:id="992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93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994" w:author="ZTE-Ma Zhifeng-Rev" w:date="2021-10-14T14:58:00Z"/>
                <w:rFonts w:cs="Arial"/>
                <w:szCs w:val="18"/>
              </w:rPr>
            </w:pPr>
            <w:ins w:id="995" w:author="ZTE-Ma Zhifeng-Rev" w:date="2021-10-14T15:00:00Z">
              <w:r>
                <w:rPr>
                  <w:rFonts w:cs="Arial"/>
                  <w:szCs w:val="18"/>
                </w:rPr>
                <w:t>CA_n260A-n261L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96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997" w:author="ZTE-Ma Zhifeng-Rev" w:date="2021-10-14T14:58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98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999" w:author="ZTE-Ma Zhifeng-Rev" w:date="2021-10-14T14:58:00Z"/>
                <w:lang w:val="en-US" w:eastAsia="zh-CN"/>
              </w:rPr>
            </w:pPr>
            <w:ins w:id="1000" w:author="ZTE-Ma Zhifeng-Rev" w:date="2021-10-14T15:11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1001" w:author="ZTE-Ma Zhifeng-Rev" w:date="2021-10-14T15:11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02" w:author="ZTE-Ma Zhifeng-Rev" w:date="2021-10-14T19:16:00Z">
              <w:tcPr>
                <w:tcW w:w="5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1003" w:author="ZTE-Ma Zhifeng-Rev" w:date="2021-10-14T14:58:00Z"/>
                <w:lang w:eastAsia="zh-CN"/>
              </w:rPr>
            </w:pPr>
            <w:ins w:id="1004" w:author="ZTE-Ma Zhifeng-Rev" w:date="2021-10-14T15:13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05" w:author="ZTE-Ma Zhifeng-Rev" w:date="2021-10-14T19:16:0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1006" w:author="ZTE-Ma Zhifeng-Rev" w:date="2021-10-14T14:58:00Z"/>
                <w:lang w:eastAsia="zh-CN"/>
              </w:rPr>
            </w:pPr>
            <w:ins w:id="1007" w:author="ZTE-Ma Zhifeng-Rev" w:date="2021-10-14T15:13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08" w:author="ZTE-Ma Zhifeng-Rev" w:date="2021-10-14T19:16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1009" w:author="ZTE-Ma Zhifeng-Rev" w:date="2021-10-14T14:58:00Z"/>
                <w:lang w:eastAsia="zh-CN"/>
              </w:rPr>
            </w:pPr>
            <w:ins w:id="1010" w:author="ZTE-Ma Zhifeng-Rev" w:date="2021-10-14T15:13:00Z">
              <w:r>
                <w:rPr>
                  <w:lang w:eastAsia="zh-CN"/>
                </w:rPr>
                <w:t>200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11" w:author="ZTE-Ma Zhifeng-Rev" w:date="2021-10-14T19:16:0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1012" w:author="ZTE-Ma Zhifeng-Rev" w:date="2021-10-14T14:58:00Z"/>
                <w:lang w:eastAsia="zh-CN"/>
              </w:rPr>
            </w:pPr>
            <w:ins w:id="1013" w:author="ZTE-Ma Zhifeng-Rev" w:date="2021-10-14T15:13:00Z">
              <w:r>
                <w:rPr>
                  <w:lang w:eastAsia="zh-CN"/>
                </w:rPr>
                <w:t>400</w:t>
              </w:r>
            </w:ins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14" w:author="ZTE-Ma Zhifeng-Rev" w:date="2021-10-14T19:16:00Z">
              <w:tcPr>
                <w:tcW w:w="158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015" w:author="ZTE-Ma Zhifeng-Rev" w:date="2021-10-14T14:58:00Z"/>
                <w:lang w:val="en-US" w:eastAsia="zh-CN"/>
              </w:rPr>
            </w:pPr>
            <w:ins w:id="1016" w:author="ZTE-Ma Zhifeng-Rev" w:date="2021-10-14T15:10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18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1017" w:author="ZTE-Ma Zhifeng-Rev" w:date="2021-10-14T14:58:00Z"/>
          <w:trPrChange w:id="1018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19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020" w:author="ZTE-Ma Zhifeng-Rev" w:date="2021-10-14T14:58:00Z"/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21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022" w:author="ZTE-Ma Zhifeng-Rev" w:date="2021-10-14T14:58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23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024" w:author="ZTE-Ma Zhifeng-Rev" w:date="2021-10-14T14:58:00Z"/>
                <w:lang w:val="en-US" w:eastAsia="zh-CN"/>
              </w:rPr>
            </w:pPr>
            <w:ins w:id="1025" w:author="ZTE-Ma Zhifeng-Rev" w:date="2021-10-14T15:11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1026" w:author="ZTE-Ma Zhifeng-Rev" w:date="2021-10-14T15:11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27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1028" w:author="ZTE-Ma Zhifeng-Rev" w:date="2021-10-14T14:58:00Z"/>
                <w:lang w:eastAsia="zh-CN"/>
              </w:rPr>
            </w:pPr>
            <w:ins w:id="1029" w:author="ZTE-Ma Zhifeng-Rev" w:date="2021-10-14T15:12:00Z">
              <w:r>
                <w:rPr>
                  <w:rFonts w:cs="Arial"/>
                  <w:szCs w:val="18"/>
                </w:rPr>
                <w:t>CA_n261L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30" w:author="ZTE-Ma Zhifeng-Rev" w:date="2021-10-14T19:16:00Z">
              <w:tcPr>
                <w:tcW w:w="1589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031" w:author="ZTE-Ma Zhifeng-Rev" w:date="2021-10-14T14:58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33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1032" w:author="ZTE-Ma Zhifeng-Rev" w:date="2021-10-14T14:58:00Z"/>
          <w:trPrChange w:id="1033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34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035" w:author="ZTE-Ma Zhifeng-Rev" w:date="2021-10-14T14:58:00Z"/>
                <w:rFonts w:cs="Arial"/>
                <w:szCs w:val="18"/>
              </w:rPr>
            </w:pPr>
            <w:ins w:id="1036" w:author="ZTE-Ma Zhifeng-Rev" w:date="2021-10-14T15:00:00Z">
              <w:r>
                <w:rPr>
                  <w:rFonts w:cs="Arial"/>
                  <w:szCs w:val="18"/>
                </w:rPr>
                <w:t>CA_n260A-n261M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37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038" w:author="ZTE-Ma Zhifeng-Rev" w:date="2021-10-14T14:58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39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040" w:author="ZTE-Ma Zhifeng-Rev" w:date="2021-10-14T14:58:00Z"/>
                <w:lang w:val="en-US" w:eastAsia="zh-CN"/>
              </w:rPr>
            </w:pPr>
            <w:ins w:id="1041" w:author="ZTE-Ma Zhifeng-Rev" w:date="2021-10-14T15:11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1042" w:author="ZTE-Ma Zhifeng-Rev" w:date="2021-10-14T15:11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43" w:author="ZTE-Ma Zhifeng-Rev" w:date="2021-10-14T19:16:00Z">
              <w:tcPr>
                <w:tcW w:w="5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1044" w:author="ZTE-Ma Zhifeng-Rev" w:date="2021-10-14T14:58:00Z"/>
                <w:lang w:eastAsia="zh-CN"/>
              </w:rPr>
            </w:pPr>
            <w:ins w:id="1045" w:author="ZTE-Ma Zhifeng-Rev" w:date="2021-10-14T15:13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46" w:author="ZTE-Ma Zhifeng-Rev" w:date="2021-10-14T19:16:0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1047" w:author="ZTE-Ma Zhifeng-Rev" w:date="2021-10-14T14:58:00Z"/>
                <w:lang w:eastAsia="zh-CN"/>
              </w:rPr>
            </w:pPr>
            <w:ins w:id="1048" w:author="ZTE-Ma Zhifeng-Rev" w:date="2021-10-14T15:13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49" w:author="ZTE-Ma Zhifeng-Rev" w:date="2021-10-14T19:16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1050" w:author="ZTE-Ma Zhifeng-Rev" w:date="2021-10-14T14:58:00Z"/>
                <w:lang w:eastAsia="zh-CN"/>
              </w:rPr>
            </w:pPr>
            <w:ins w:id="1051" w:author="ZTE-Ma Zhifeng-Rev" w:date="2021-10-14T15:13:00Z">
              <w:r>
                <w:rPr>
                  <w:lang w:eastAsia="zh-CN"/>
                </w:rPr>
                <w:t>200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52" w:author="ZTE-Ma Zhifeng-Rev" w:date="2021-10-14T19:16:0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1053" w:author="ZTE-Ma Zhifeng-Rev" w:date="2021-10-14T14:58:00Z"/>
                <w:lang w:eastAsia="zh-CN"/>
              </w:rPr>
            </w:pPr>
            <w:ins w:id="1054" w:author="ZTE-Ma Zhifeng-Rev" w:date="2021-10-14T15:13:00Z">
              <w:r>
                <w:rPr>
                  <w:lang w:eastAsia="zh-CN"/>
                </w:rPr>
                <w:t>400</w:t>
              </w:r>
            </w:ins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55" w:author="ZTE-Ma Zhifeng-Rev" w:date="2021-10-14T19:16:00Z">
              <w:tcPr>
                <w:tcW w:w="158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056" w:author="ZTE-Ma Zhifeng-Rev" w:date="2021-10-14T14:58:00Z"/>
                <w:lang w:val="en-US" w:eastAsia="zh-CN"/>
              </w:rPr>
            </w:pPr>
            <w:ins w:id="1057" w:author="ZTE-Ma Zhifeng-Rev" w:date="2021-10-14T15:10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59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1058" w:author="ZTE-Ma Zhifeng-Rev" w:date="2021-10-14T14:58:00Z"/>
          <w:trPrChange w:id="1059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60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061" w:author="ZTE-Ma Zhifeng-Rev" w:date="2021-10-14T14:58:00Z"/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62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063" w:author="ZTE-Ma Zhifeng-Rev" w:date="2021-10-14T14:58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64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065" w:author="ZTE-Ma Zhifeng-Rev" w:date="2021-10-14T14:58:00Z"/>
                <w:lang w:val="en-US" w:eastAsia="zh-CN"/>
              </w:rPr>
            </w:pPr>
            <w:ins w:id="1066" w:author="ZTE-Ma Zhifeng-Rev" w:date="2021-10-14T15:11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1067" w:author="ZTE-Ma Zhifeng-Rev" w:date="2021-10-14T15:11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68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1069" w:author="ZTE-Ma Zhifeng-Rev" w:date="2021-10-14T14:58:00Z"/>
                <w:lang w:eastAsia="zh-CN"/>
              </w:rPr>
            </w:pPr>
            <w:ins w:id="1070" w:author="ZTE-Ma Zhifeng-Rev" w:date="2021-10-14T15:12:00Z">
              <w:r>
                <w:rPr>
                  <w:rFonts w:cs="Arial"/>
                  <w:szCs w:val="18"/>
                </w:rPr>
                <w:t>CA_n261M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71" w:author="ZTE-Ma Zhifeng-Rev" w:date="2021-10-14T19:16:00Z">
              <w:tcPr>
                <w:tcW w:w="1589" w:type="dxa"/>
                <w:gridSpan w:val="2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072" w:author="ZTE-Ma Zhifeng-Rev" w:date="2021-10-14T14:58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74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1073" w:author="ZTE-Ma Zhifeng-Rev" w:date="2021-10-14T15:34:00Z"/>
          <w:trPrChange w:id="1074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75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076" w:author="ZTE-Ma Zhifeng-Rev" w:date="2021-10-14T15:34:00Z"/>
                <w:lang w:val="en-US" w:eastAsia="zh-CN"/>
              </w:rPr>
            </w:pPr>
            <w:del w:id="1077" w:author="ZTE-Ma Zhifeng-Rev" w:date="2021-10-14T15:34:00Z">
              <w:r>
                <w:rPr>
                  <w:rFonts w:cs="Arial"/>
                  <w:szCs w:val="18"/>
                </w:rPr>
                <w:delText>CA_n260G-n261A</w:delText>
              </w:r>
            </w:del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78" w:author="ZTE-Ma Zhifeng-Rev" w:date="2021-10-14T19:16:00Z">
              <w:tcPr>
                <w:tcW w:w="1134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079" w:author="ZTE-Ma Zhifeng-Rev" w:date="2021-10-14T15:34:00Z"/>
                <w:lang w:val="en-US" w:eastAsia="zh-CN"/>
              </w:rPr>
            </w:pPr>
            <w:del w:id="1080" w:author="ZTE-Ma Zhifeng-Rev" w:date="2021-10-14T15:34:00Z">
              <w:r>
                <w:rPr>
                  <w:rFonts w:cs="Arial"/>
                  <w:szCs w:val="18"/>
                </w:rPr>
                <w:delText>CA_n260G</w:delText>
              </w:r>
            </w:del>
            <w:del w:id="1081" w:author="ZTE-Ma Zhifeng-Rev" w:date="2021-10-14T15:34:00Z">
              <w:r>
                <w:rPr>
                  <w:rFonts w:cs="Arial"/>
                  <w:szCs w:val="18"/>
                </w:rPr>
                <w:br w:type="textWrapping"/>
              </w:r>
            </w:del>
            <w:del w:id="1082" w:author="ZTE-Ma Zhifeng-Rev" w:date="2021-10-14T15:34:00Z">
              <w:r>
                <w:rPr>
                  <w:rFonts w:cs="Arial"/>
                  <w:szCs w:val="18"/>
                </w:rPr>
                <w:delText>CA_n261G</w:delText>
              </w:r>
            </w:del>
            <w:del w:id="1083" w:author="ZTE-Ma Zhifeng-Rev" w:date="2021-10-14T15:34:00Z">
              <w:r>
                <w:rPr>
                  <w:rFonts w:cs="Arial"/>
                  <w:szCs w:val="18"/>
                </w:rPr>
                <w:br w:type="textWrapping"/>
              </w:r>
            </w:del>
            <w:del w:id="1084" w:author="ZTE-Ma Zhifeng-Rev" w:date="2021-10-14T15:34:00Z">
              <w:r>
                <w:rPr>
                  <w:rFonts w:cs="Arial"/>
                  <w:szCs w:val="18"/>
                </w:rPr>
                <w:delText>CA_n261H</w:delText>
              </w:r>
            </w:del>
            <w:del w:id="1085" w:author="ZTE-Ma Zhifeng-Rev" w:date="2021-10-14T15:34:00Z">
              <w:r>
                <w:rPr>
                  <w:rFonts w:cs="Arial"/>
                  <w:szCs w:val="18"/>
                </w:rPr>
                <w:br w:type="textWrapping"/>
              </w:r>
            </w:del>
            <w:del w:id="1086" w:author="ZTE-Ma Zhifeng-Rev" w:date="2021-10-14T15:34:00Z">
              <w:r>
                <w:rPr>
                  <w:rFonts w:cs="Arial"/>
                  <w:szCs w:val="18"/>
                </w:rPr>
                <w:delText>CA_n261I</w:delText>
              </w:r>
            </w:del>
            <w:del w:id="1087" w:author="ZTE-Ma Zhifeng-Rev" w:date="2021-10-14T15:34:00Z">
              <w:r>
                <w:rPr>
                  <w:rFonts w:cs="Arial"/>
                  <w:szCs w:val="18"/>
                </w:rPr>
                <w:br w:type="textWrapping"/>
              </w:r>
            </w:del>
            <w:del w:id="1088" w:author="ZTE-Ma Zhifeng-Rev" w:date="2021-10-14T15:34:00Z">
              <w:r>
                <w:rPr>
                  <w:rFonts w:cs="Arial"/>
                  <w:szCs w:val="18"/>
                </w:rPr>
                <w:delText>CA_n261J</w:delText>
              </w:r>
            </w:del>
            <w:del w:id="1089" w:author="ZTE-Ma Zhifeng-Rev" w:date="2021-10-14T15:34:00Z">
              <w:r>
                <w:rPr>
                  <w:rFonts w:cs="Arial"/>
                  <w:szCs w:val="18"/>
                </w:rPr>
                <w:br w:type="textWrapping"/>
              </w:r>
            </w:del>
            <w:del w:id="1090" w:author="ZTE-Ma Zhifeng-Rev" w:date="2021-10-14T15:34:00Z">
              <w:r>
                <w:rPr>
                  <w:rFonts w:cs="Arial"/>
                  <w:szCs w:val="18"/>
                </w:rPr>
                <w:delText>CA_n261K</w:delText>
              </w:r>
            </w:del>
            <w:del w:id="1091" w:author="ZTE-Ma Zhifeng-Rev" w:date="2021-10-14T15:34:00Z">
              <w:r>
                <w:rPr>
                  <w:rFonts w:cs="Arial"/>
                  <w:szCs w:val="18"/>
                </w:rPr>
                <w:br w:type="textWrapping"/>
              </w:r>
            </w:del>
            <w:del w:id="1092" w:author="ZTE-Ma Zhifeng-Rev" w:date="2021-10-14T15:34:00Z">
              <w:r>
                <w:rPr>
                  <w:rFonts w:cs="Arial"/>
                  <w:szCs w:val="18"/>
                </w:rPr>
                <w:delText>CA_n261L</w:delText>
              </w:r>
            </w:del>
            <w:del w:id="1093" w:author="ZTE-Ma Zhifeng-Rev" w:date="2021-10-14T15:34:00Z">
              <w:r>
                <w:rPr>
                  <w:rFonts w:cs="Arial"/>
                  <w:szCs w:val="18"/>
                </w:rPr>
                <w:br w:type="textWrapping"/>
              </w:r>
            </w:del>
            <w:del w:id="1094" w:author="ZTE-Ma Zhifeng-Rev" w:date="2021-10-14T15:34:00Z">
              <w:r>
                <w:rPr>
                  <w:rFonts w:cs="Arial"/>
                  <w:szCs w:val="18"/>
                </w:rPr>
                <w:delText>CA_n261M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95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096" w:author="ZTE-Ma Zhifeng-Rev" w:date="2021-10-14T15:34:00Z"/>
                <w:szCs w:val="18"/>
                <w:lang w:val="en-US" w:eastAsia="zh-CN"/>
              </w:rPr>
            </w:pPr>
            <w:del w:id="1097" w:author="ZTE-Ma Zhifeng-Rev" w:date="2021-10-14T15:34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098" w:author="ZTE-Ma Zhifeng-Rev" w:date="2021-10-14T15:34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99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1100" w:author="ZTE-Ma Zhifeng-Rev" w:date="2021-10-14T15:34:00Z"/>
              </w:rPr>
            </w:pPr>
            <w:del w:id="1101" w:author="ZTE-Ma Zhifeng-Rev" w:date="2021-10-14T15:34:00Z">
              <w:r>
                <w:rPr>
                  <w:rFonts w:cs="Arial"/>
                  <w:szCs w:val="18"/>
                </w:rPr>
                <w:delText>CA_n260G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02" w:author="ZTE-Ma Zhifeng-Rev" w:date="2021-10-14T19:16:00Z">
              <w:tcPr>
                <w:tcW w:w="1589" w:type="dxa"/>
                <w:gridSpan w:val="2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103" w:author="ZTE-Ma Zhifeng-Rev" w:date="2021-10-14T15:34:00Z"/>
                <w:lang w:val="en-US" w:eastAsia="zh-CN"/>
              </w:rPr>
            </w:pPr>
            <w:del w:id="1104" w:author="ZTE-Ma Zhifeng-Rev" w:date="2021-10-14T15:34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06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1105" w:author="ZTE-Ma Zhifeng-Rev" w:date="2021-10-14T15:34:00Z"/>
          <w:trPrChange w:id="1106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07" w:author="ZTE-Ma Zhifeng-Rev" w:date="2021-10-14T19:16:00Z">
              <w:tcPr>
                <w:tcW w:w="2835" w:type="dxa"/>
                <w:gridSpan w:val="2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108" w:author="ZTE-Ma Zhifeng-Rev" w:date="2021-10-14T15:34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09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110" w:author="ZTE-Ma Zhifeng-Rev" w:date="2021-10-14T15:34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11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112" w:author="ZTE-Ma Zhifeng-Rev" w:date="2021-10-14T15:34:00Z"/>
                <w:szCs w:val="18"/>
                <w:lang w:val="en-US" w:eastAsia="zh-CN"/>
              </w:rPr>
            </w:pPr>
            <w:del w:id="1113" w:author="ZTE-Ma Zhifeng-Rev" w:date="2021-10-14T15:34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114" w:author="ZTE-Ma Zhifeng-Rev" w:date="2021-10-14T15:34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15" w:author="ZTE-Ma Zhifeng-Rev" w:date="2021-10-14T19:16:00Z">
              <w:tcPr>
                <w:tcW w:w="5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1116" w:author="ZTE-Ma Zhifeng-Rev" w:date="2021-10-14T15:34:00Z"/>
              </w:rPr>
            </w:pPr>
            <w:del w:id="1117" w:author="ZTE-Ma Zhifeng-Rev" w:date="2021-10-14T15:34:00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18" w:author="ZTE-Ma Zhifeng-Rev" w:date="2021-10-14T19:16:0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1119" w:author="ZTE-Ma Zhifeng-Rev" w:date="2021-10-14T15:34:00Z"/>
              </w:rPr>
            </w:pPr>
            <w:del w:id="1120" w:author="ZTE-Ma Zhifeng-Rev" w:date="2021-10-14T15:34:00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21" w:author="ZTE-Ma Zhifeng-Rev" w:date="2021-10-14T19:16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1122" w:author="ZTE-Ma Zhifeng-Rev" w:date="2021-10-14T15:34:00Z"/>
              </w:rPr>
            </w:pPr>
            <w:del w:id="1123" w:author="ZTE-Ma Zhifeng-Rev" w:date="2021-10-14T15:34:00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24" w:author="ZTE-Ma Zhifeng-Rev" w:date="2021-10-14T19:16:0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1125" w:author="ZTE-Ma Zhifeng-Rev" w:date="2021-10-14T15:34:00Z"/>
              </w:rPr>
            </w:pPr>
            <w:del w:id="1126" w:author="ZTE-Ma Zhifeng-Rev" w:date="2021-10-14T15:34:00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27" w:author="ZTE-Ma Zhifeng-Rev" w:date="2021-10-14T19:16:00Z">
              <w:tcPr>
                <w:tcW w:w="1589" w:type="dxa"/>
                <w:gridSpan w:val="2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128" w:author="ZTE-Ma Zhifeng-Rev" w:date="2021-10-14T15:34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30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1129" w:author="ZTE-Ma Zhifeng-Rev" w:date="2021-10-14T15:34:00Z"/>
          <w:trPrChange w:id="1130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31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132" w:author="ZTE-Ma Zhifeng-Rev" w:date="2021-10-14T15:34:00Z"/>
                <w:lang w:val="en-US" w:eastAsia="zh-CN"/>
              </w:rPr>
            </w:pPr>
            <w:del w:id="1133" w:author="ZTE-Ma Zhifeng-Rev" w:date="2021-10-14T15:34:00Z">
              <w:r>
                <w:rPr>
                  <w:rFonts w:cs="Arial"/>
                  <w:szCs w:val="18"/>
                </w:rPr>
                <w:delText>CA_n260G-n261G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34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135" w:author="ZTE-Ma Zhifeng-Rev" w:date="2021-10-14T15:34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36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137" w:author="ZTE-Ma Zhifeng-Rev" w:date="2021-10-14T15:34:00Z"/>
                <w:szCs w:val="18"/>
                <w:lang w:val="en-US" w:eastAsia="zh-CN"/>
              </w:rPr>
            </w:pPr>
            <w:del w:id="1138" w:author="ZTE-Ma Zhifeng-Rev" w:date="2021-10-14T15:34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139" w:author="ZTE-Ma Zhifeng-Rev" w:date="2021-10-14T15:34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40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1141" w:author="ZTE-Ma Zhifeng-Rev" w:date="2021-10-14T15:34:00Z"/>
              </w:rPr>
            </w:pPr>
            <w:del w:id="1142" w:author="ZTE-Ma Zhifeng-Rev" w:date="2021-10-14T15:34:00Z">
              <w:r>
                <w:rPr>
                  <w:rFonts w:cs="Arial"/>
                  <w:szCs w:val="18"/>
                </w:rPr>
                <w:delText>CA_n260G</w:delText>
              </w:r>
            </w:del>
          </w:p>
        </w:tc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43" w:author="ZTE-Ma Zhifeng-Rev" w:date="2021-10-14T19:16:00Z">
              <w:tcPr>
                <w:tcW w:w="158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144" w:author="ZTE-Ma Zhifeng-Rev" w:date="2021-10-14T15:34:00Z"/>
                <w:lang w:val="en-US" w:eastAsia="zh-CN"/>
              </w:rPr>
            </w:pPr>
            <w:del w:id="1145" w:author="ZTE-Ma Zhifeng-Rev" w:date="2021-10-14T15:34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47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1146" w:author="ZTE-Ma Zhifeng-Rev" w:date="2021-10-14T15:34:00Z"/>
          <w:trPrChange w:id="1147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48" w:author="ZTE-Ma Zhifeng-Rev" w:date="2021-10-14T19:16:00Z">
              <w:tcPr>
                <w:tcW w:w="2835" w:type="dxa"/>
                <w:gridSpan w:val="2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149" w:author="ZTE-Ma Zhifeng-Rev" w:date="2021-10-14T15:34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50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151" w:author="ZTE-Ma Zhifeng-Rev" w:date="2021-10-14T15:34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52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153" w:author="ZTE-Ma Zhifeng-Rev" w:date="2021-10-14T15:34:00Z"/>
                <w:szCs w:val="18"/>
                <w:lang w:val="en-US" w:eastAsia="zh-CN"/>
              </w:rPr>
            </w:pPr>
            <w:del w:id="1154" w:author="ZTE-Ma Zhifeng-Rev" w:date="2021-10-14T15:34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155" w:author="ZTE-Ma Zhifeng-Rev" w:date="2021-10-14T15:34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56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1157" w:author="ZTE-Ma Zhifeng-Rev" w:date="2021-10-14T15:34:00Z"/>
              </w:rPr>
            </w:pPr>
            <w:del w:id="1158" w:author="ZTE-Ma Zhifeng-Rev" w:date="2021-10-14T15:34:00Z">
              <w:r>
                <w:rPr>
                  <w:rFonts w:cs="Arial"/>
                  <w:szCs w:val="18"/>
                </w:rPr>
                <w:delText>CA_n261G</w:delText>
              </w:r>
            </w:del>
          </w:p>
        </w:tc>
        <w:tc>
          <w:tcPr>
            <w:tcW w:w="1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59" w:author="ZTE-Ma Zhifeng-Rev" w:date="2021-10-14T19:16:00Z">
              <w:tcPr>
                <w:tcW w:w="158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160" w:author="ZTE-Ma Zhifeng-Rev" w:date="2021-10-14T15:34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62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1161" w:author="ZTE-Ma Zhifeng-Rev" w:date="2021-10-14T15:34:00Z"/>
          <w:trPrChange w:id="1162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63" w:author="ZTE-Ma Zhifeng-Rev" w:date="2021-10-14T19:16:00Z">
              <w:tcPr>
                <w:tcW w:w="2835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164" w:author="ZTE-Ma Zhifeng-Rev" w:date="2021-10-14T15:34:00Z"/>
                <w:lang w:val="en-US" w:eastAsia="zh-CN"/>
              </w:rPr>
            </w:pPr>
            <w:del w:id="1165" w:author="ZTE-Ma Zhifeng-Rev" w:date="2021-10-14T15:34:00Z">
              <w:r>
                <w:rPr>
                  <w:rFonts w:cs="Arial"/>
                  <w:szCs w:val="18"/>
                </w:rPr>
                <w:delText>CA_n260G-n261H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66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167" w:author="ZTE-Ma Zhifeng-Rev" w:date="2021-10-14T15:34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68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169" w:author="ZTE-Ma Zhifeng-Rev" w:date="2021-10-14T15:34:00Z"/>
                <w:szCs w:val="18"/>
                <w:lang w:val="en-US" w:eastAsia="zh-CN"/>
              </w:rPr>
            </w:pPr>
            <w:del w:id="1170" w:author="ZTE-Ma Zhifeng-Rev" w:date="2021-10-14T15:34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171" w:author="ZTE-Ma Zhifeng-Rev" w:date="2021-10-14T15:34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72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1173" w:author="ZTE-Ma Zhifeng-Rev" w:date="2021-10-14T15:34:00Z"/>
              </w:rPr>
            </w:pPr>
            <w:del w:id="1174" w:author="ZTE-Ma Zhifeng-Rev" w:date="2021-10-14T15:34:00Z">
              <w:r>
                <w:rPr>
                  <w:rFonts w:cs="Arial"/>
                  <w:szCs w:val="18"/>
                </w:rPr>
                <w:delText>CA_n260G</w:delText>
              </w:r>
            </w:del>
          </w:p>
        </w:tc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75" w:author="ZTE-Ma Zhifeng-Rev" w:date="2021-10-14T19:16:00Z">
              <w:tcPr>
                <w:tcW w:w="158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176" w:author="ZTE-Ma Zhifeng-Rev" w:date="2021-10-14T15:34:00Z"/>
                <w:lang w:val="en-US" w:eastAsia="zh-CN"/>
              </w:rPr>
            </w:pPr>
            <w:del w:id="1177" w:author="ZTE-Ma Zhifeng-Rev" w:date="2021-10-14T15:34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79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1178" w:author="ZTE-Ma Zhifeng-Rev" w:date="2021-10-14T15:34:00Z"/>
          <w:trPrChange w:id="1179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80" w:author="ZTE-Ma Zhifeng-Rev" w:date="2021-10-14T19:16:00Z">
              <w:tcPr>
                <w:tcW w:w="2835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181" w:author="ZTE-Ma Zhifeng-Rev" w:date="2021-10-14T15:34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82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183" w:author="ZTE-Ma Zhifeng-Rev" w:date="2021-10-14T15:34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84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185" w:author="ZTE-Ma Zhifeng-Rev" w:date="2021-10-14T15:34:00Z"/>
                <w:szCs w:val="18"/>
                <w:lang w:val="en-US" w:eastAsia="zh-CN"/>
              </w:rPr>
            </w:pPr>
            <w:del w:id="1186" w:author="ZTE-Ma Zhifeng-Rev" w:date="2021-10-14T15:34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187" w:author="ZTE-Ma Zhifeng-Rev" w:date="2021-10-14T15:34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88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1189" w:author="ZTE-Ma Zhifeng-Rev" w:date="2021-10-14T15:34:00Z"/>
              </w:rPr>
            </w:pPr>
            <w:del w:id="1190" w:author="ZTE-Ma Zhifeng-Rev" w:date="2021-10-14T15:34:00Z">
              <w:r>
                <w:rPr>
                  <w:rFonts w:cs="Arial"/>
                  <w:szCs w:val="18"/>
                </w:rPr>
                <w:delText>CA_n261H</w:delText>
              </w:r>
            </w:del>
          </w:p>
        </w:tc>
        <w:tc>
          <w:tcPr>
            <w:tcW w:w="1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91" w:author="ZTE-Ma Zhifeng-Rev" w:date="2021-10-14T19:16:00Z">
              <w:tcPr>
                <w:tcW w:w="158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192" w:author="ZTE-Ma Zhifeng-Rev" w:date="2021-10-14T15:34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94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1193" w:author="ZTE-Ma Zhifeng-Rev" w:date="2021-10-14T15:34:00Z"/>
          <w:trPrChange w:id="1194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95" w:author="ZTE-Ma Zhifeng-Rev" w:date="2021-10-14T19:16:00Z">
              <w:tcPr>
                <w:tcW w:w="2835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196" w:author="ZTE-Ma Zhifeng-Rev" w:date="2021-10-14T15:34:00Z"/>
                <w:lang w:val="en-US" w:eastAsia="zh-CN"/>
              </w:rPr>
            </w:pPr>
            <w:del w:id="1197" w:author="ZTE-Ma Zhifeng-Rev" w:date="2021-10-14T15:34:00Z">
              <w:r>
                <w:rPr>
                  <w:rFonts w:cs="Arial"/>
                  <w:szCs w:val="18"/>
                </w:rPr>
                <w:delText>CA_n260G-n261I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98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199" w:author="ZTE-Ma Zhifeng-Rev" w:date="2021-10-14T15:34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00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201" w:author="ZTE-Ma Zhifeng-Rev" w:date="2021-10-14T15:34:00Z"/>
                <w:szCs w:val="18"/>
                <w:lang w:val="en-US" w:eastAsia="zh-CN"/>
              </w:rPr>
            </w:pPr>
            <w:del w:id="1202" w:author="ZTE-Ma Zhifeng-Rev" w:date="2021-10-14T15:34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203" w:author="ZTE-Ma Zhifeng-Rev" w:date="2021-10-14T15:34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04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1205" w:author="ZTE-Ma Zhifeng-Rev" w:date="2021-10-14T15:34:00Z"/>
              </w:rPr>
            </w:pPr>
            <w:del w:id="1206" w:author="ZTE-Ma Zhifeng-Rev" w:date="2021-10-14T15:34:00Z">
              <w:r>
                <w:rPr>
                  <w:rFonts w:cs="Arial"/>
                  <w:szCs w:val="18"/>
                </w:rPr>
                <w:delText>CA_n260G</w:delText>
              </w:r>
            </w:del>
          </w:p>
        </w:tc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07" w:author="ZTE-Ma Zhifeng-Rev" w:date="2021-10-14T19:16:00Z">
              <w:tcPr>
                <w:tcW w:w="158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208" w:author="ZTE-Ma Zhifeng-Rev" w:date="2021-10-14T15:34:00Z"/>
                <w:lang w:val="en-US" w:eastAsia="zh-CN"/>
              </w:rPr>
            </w:pPr>
            <w:del w:id="1209" w:author="ZTE-Ma Zhifeng-Rev" w:date="2021-10-14T15:34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11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1210" w:author="ZTE-Ma Zhifeng-Rev" w:date="2021-10-14T15:34:00Z"/>
          <w:trPrChange w:id="1211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12" w:author="ZTE-Ma Zhifeng-Rev" w:date="2021-10-14T19:16:00Z">
              <w:tcPr>
                <w:tcW w:w="2835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213" w:author="ZTE-Ma Zhifeng-Rev" w:date="2021-10-14T15:34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14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215" w:author="ZTE-Ma Zhifeng-Rev" w:date="2021-10-14T15:34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16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217" w:author="ZTE-Ma Zhifeng-Rev" w:date="2021-10-14T15:34:00Z"/>
                <w:szCs w:val="18"/>
                <w:lang w:val="en-US" w:eastAsia="zh-CN"/>
              </w:rPr>
            </w:pPr>
            <w:del w:id="1218" w:author="ZTE-Ma Zhifeng-Rev" w:date="2021-10-14T15:34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219" w:author="ZTE-Ma Zhifeng-Rev" w:date="2021-10-14T15:34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20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1221" w:author="ZTE-Ma Zhifeng-Rev" w:date="2021-10-14T15:34:00Z"/>
              </w:rPr>
            </w:pPr>
            <w:del w:id="1222" w:author="ZTE-Ma Zhifeng-Rev" w:date="2021-10-14T15:34:00Z">
              <w:r>
                <w:rPr>
                  <w:rFonts w:cs="Arial"/>
                  <w:szCs w:val="18"/>
                </w:rPr>
                <w:delText>CA_n261I</w:delText>
              </w:r>
            </w:del>
          </w:p>
        </w:tc>
        <w:tc>
          <w:tcPr>
            <w:tcW w:w="1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23" w:author="ZTE-Ma Zhifeng-Rev" w:date="2021-10-14T19:16:00Z">
              <w:tcPr>
                <w:tcW w:w="158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224" w:author="ZTE-Ma Zhifeng-Rev" w:date="2021-10-14T15:34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26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1225" w:author="ZTE-Ma Zhifeng-Rev" w:date="2021-10-14T15:34:00Z"/>
          <w:trPrChange w:id="1226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27" w:author="ZTE-Ma Zhifeng-Rev" w:date="2021-10-14T19:16:00Z">
              <w:tcPr>
                <w:tcW w:w="2835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228" w:author="ZTE-Ma Zhifeng-Rev" w:date="2021-10-14T15:34:00Z"/>
                <w:lang w:val="en-US" w:eastAsia="zh-CN"/>
              </w:rPr>
            </w:pPr>
            <w:del w:id="1229" w:author="ZTE-Ma Zhifeng-Rev" w:date="2021-10-14T15:34:00Z">
              <w:r>
                <w:rPr>
                  <w:rFonts w:cs="Arial"/>
                  <w:szCs w:val="18"/>
                </w:rPr>
                <w:delText>CA_n260G-n261J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30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231" w:author="ZTE-Ma Zhifeng-Rev" w:date="2021-10-14T15:34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32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233" w:author="ZTE-Ma Zhifeng-Rev" w:date="2021-10-14T15:34:00Z"/>
                <w:szCs w:val="18"/>
                <w:lang w:val="en-US" w:eastAsia="zh-CN"/>
              </w:rPr>
            </w:pPr>
            <w:del w:id="1234" w:author="ZTE-Ma Zhifeng-Rev" w:date="2021-10-14T15:34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235" w:author="ZTE-Ma Zhifeng-Rev" w:date="2021-10-14T15:34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36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1237" w:author="ZTE-Ma Zhifeng-Rev" w:date="2021-10-14T15:34:00Z"/>
              </w:rPr>
            </w:pPr>
            <w:del w:id="1238" w:author="ZTE-Ma Zhifeng-Rev" w:date="2021-10-14T15:34:00Z">
              <w:r>
                <w:rPr>
                  <w:rFonts w:cs="Arial"/>
                  <w:szCs w:val="18"/>
                </w:rPr>
                <w:delText>CA_n260G</w:delText>
              </w:r>
            </w:del>
          </w:p>
        </w:tc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39" w:author="ZTE-Ma Zhifeng-Rev" w:date="2021-10-14T19:16:00Z">
              <w:tcPr>
                <w:tcW w:w="158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240" w:author="ZTE-Ma Zhifeng-Rev" w:date="2021-10-14T15:34:00Z"/>
                <w:lang w:val="en-US" w:eastAsia="zh-CN"/>
              </w:rPr>
            </w:pPr>
            <w:del w:id="1241" w:author="ZTE-Ma Zhifeng-Rev" w:date="2021-10-14T15:34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43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1242" w:author="ZTE-Ma Zhifeng-Rev" w:date="2021-10-14T15:34:00Z"/>
          <w:trPrChange w:id="1243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44" w:author="ZTE-Ma Zhifeng-Rev" w:date="2021-10-14T19:16:00Z">
              <w:tcPr>
                <w:tcW w:w="2835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245" w:author="ZTE-Ma Zhifeng-Rev" w:date="2021-10-14T15:34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46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247" w:author="ZTE-Ma Zhifeng-Rev" w:date="2021-10-14T15:34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48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249" w:author="ZTE-Ma Zhifeng-Rev" w:date="2021-10-14T15:34:00Z"/>
                <w:szCs w:val="18"/>
                <w:lang w:val="en-US" w:eastAsia="zh-CN"/>
              </w:rPr>
            </w:pPr>
            <w:del w:id="1250" w:author="ZTE-Ma Zhifeng-Rev" w:date="2021-10-14T15:34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251" w:author="ZTE-Ma Zhifeng-Rev" w:date="2021-10-14T15:34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52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1253" w:author="ZTE-Ma Zhifeng-Rev" w:date="2021-10-14T15:34:00Z"/>
              </w:rPr>
            </w:pPr>
            <w:del w:id="1254" w:author="ZTE-Ma Zhifeng-Rev" w:date="2021-10-14T15:34:00Z">
              <w:r>
                <w:rPr>
                  <w:rFonts w:cs="Arial"/>
                  <w:szCs w:val="18"/>
                </w:rPr>
                <w:delText>CA_n261J</w:delText>
              </w:r>
            </w:del>
          </w:p>
        </w:tc>
        <w:tc>
          <w:tcPr>
            <w:tcW w:w="1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55" w:author="ZTE-Ma Zhifeng-Rev" w:date="2021-10-14T19:16:00Z">
              <w:tcPr>
                <w:tcW w:w="158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256" w:author="ZTE-Ma Zhifeng-Rev" w:date="2021-10-14T15:34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58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1257" w:author="ZTE-Ma Zhifeng-Rev" w:date="2021-10-14T15:34:00Z"/>
          <w:trPrChange w:id="1258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59" w:author="ZTE-Ma Zhifeng-Rev" w:date="2021-10-14T19:16:00Z">
              <w:tcPr>
                <w:tcW w:w="2835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260" w:author="ZTE-Ma Zhifeng-Rev" w:date="2021-10-14T15:34:00Z"/>
                <w:lang w:val="en-US" w:eastAsia="zh-CN"/>
              </w:rPr>
            </w:pPr>
            <w:del w:id="1261" w:author="ZTE-Ma Zhifeng-Rev" w:date="2021-10-14T15:34:00Z">
              <w:r>
                <w:rPr>
                  <w:rFonts w:cs="Arial"/>
                  <w:szCs w:val="18"/>
                </w:rPr>
                <w:delText>CA_n260G-n261K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62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263" w:author="ZTE-Ma Zhifeng-Rev" w:date="2021-10-14T15:34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64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265" w:author="ZTE-Ma Zhifeng-Rev" w:date="2021-10-14T15:34:00Z"/>
                <w:szCs w:val="18"/>
                <w:lang w:val="en-US" w:eastAsia="zh-CN"/>
              </w:rPr>
            </w:pPr>
            <w:del w:id="1266" w:author="ZTE-Ma Zhifeng-Rev" w:date="2021-10-14T15:34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267" w:author="ZTE-Ma Zhifeng-Rev" w:date="2021-10-14T15:34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68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1269" w:author="ZTE-Ma Zhifeng-Rev" w:date="2021-10-14T15:34:00Z"/>
              </w:rPr>
            </w:pPr>
            <w:del w:id="1270" w:author="ZTE-Ma Zhifeng-Rev" w:date="2021-10-14T15:34:00Z">
              <w:r>
                <w:rPr>
                  <w:rFonts w:cs="Arial"/>
                  <w:szCs w:val="18"/>
                </w:rPr>
                <w:delText>CA_n260G</w:delText>
              </w:r>
            </w:del>
          </w:p>
        </w:tc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71" w:author="ZTE-Ma Zhifeng-Rev" w:date="2021-10-14T19:16:00Z">
              <w:tcPr>
                <w:tcW w:w="158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272" w:author="ZTE-Ma Zhifeng-Rev" w:date="2021-10-14T15:34:00Z"/>
                <w:lang w:val="en-US" w:eastAsia="zh-CN"/>
              </w:rPr>
            </w:pPr>
            <w:del w:id="1273" w:author="ZTE-Ma Zhifeng-Rev" w:date="2021-10-14T15:34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75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1274" w:author="ZTE-Ma Zhifeng-Rev" w:date="2021-10-14T15:34:00Z"/>
          <w:trPrChange w:id="1275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76" w:author="ZTE-Ma Zhifeng-Rev" w:date="2021-10-14T19:16:00Z">
              <w:tcPr>
                <w:tcW w:w="2835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277" w:author="ZTE-Ma Zhifeng-Rev" w:date="2021-10-14T15:34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78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279" w:author="ZTE-Ma Zhifeng-Rev" w:date="2021-10-14T15:34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80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281" w:author="ZTE-Ma Zhifeng-Rev" w:date="2021-10-14T15:34:00Z"/>
                <w:szCs w:val="18"/>
                <w:lang w:val="en-US" w:eastAsia="zh-CN"/>
              </w:rPr>
            </w:pPr>
            <w:del w:id="1282" w:author="ZTE-Ma Zhifeng-Rev" w:date="2021-10-14T15:34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283" w:author="ZTE-Ma Zhifeng-Rev" w:date="2021-10-14T15:34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84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1285" w:author="ZTE-Ma Zhifeng-Rev" w:date="2021-10-14T15:34:00Z"/>
              </w:rPr>
            </w:pPr>
            <w:del w:id="1286" w:author="ZTE-Ma Zhifeng-Rev" w:date="2021-10-14T15:34:00Z">
              <w:r>
                <w:rPr>
                  <w:rFonts w:cs="Arial"/>
                  <w:szCs w:val="18"/>
                </w:rPr>
                <w:delText>CA_n261K</w:delText>
              </w:r>
            </w:del>
          </w:p>
        </w:tc>
        <w:tc>
          <w:tcPr>
            <w:tcW w:w="1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87" w:author="ZTE-Ma Zhifeng-Rev" w:date="2021-10-14T19:16:00Z">
              <w:tcPr>
                <w:tcW w:w="158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288" w:author="ZTE-Ma Zhifeng-Rev" w:date="2021-10-14T15:34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90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1289" w:author="ZTE-Ma Zhifeng-Rev" w:date="2021-10-14T15:34:00Z"/>
          <w:trPrChange w:id="1290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91" w:author="ZTE-Ma Zhifeng-Rev" w:date="2021-10-14T19:16:00Z">
              <w:tcPr>
                <w:tcW w:w="2835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292" w:author="ZTE-Ma Zhifeng-Rev" w:date="2021-10-14T15:34:00Z"/>
                <w:lang w:val="en-US" w:eastAsia="zh-CN"/>
              </w:rPr>
            </w:pPr>
            <w:del w:id="1293" w:author="ZTE-Ma Zhifeng-Rev" w:date="2021-10-14T15:34:00Z">
              <w:r>
                <w:rPr>
                  <w:rFonts w:cs="Arial"/>
                  <w:szCs w:val="18"/>
                </w:rPr>
                <w:delText>CA_n260G-n261L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94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295" w:author="ZTE-Ma Zhifeng-Rev" w:date="2021-10-14T15:34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96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297" w:author="ZTE-Ma Zhifeng-Rev" w:date="2021-10-14T15:34:00Z"/>
                <w:szCs w:val="18"/>
                <w:lang w:val="en-US" w:eastAsia="zh-CN"/>
              </w:rPr>
            </w:pPr>
            <w:del w:id="1298" w:author="ZTE-Ma Zhifeng-Rev" w:date="2021-10-14T15:34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299" w:author="ZTE-Ma Zhifeng-Rev" w:date="2021-10-14T15:34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00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1301" w:author="ZTE-Ma Zhifeng-Rev" w:date="2021-10-14T15:34:00Z"/>
              </w:rPr>
            </w:pPr>
            <w:del w:id="1302" w:author="ZTE-Ma Zhifeng-Rev" w:date="2021-10-14T15:34:00Z">
              <w:r>
                <w:rPr>
                  <w:rFonts w:cs="Arial"/>
                  <w:szCs w:val="18"/>
                </w:rPr>
                <w:delText>CA_n260G</w:delText>
              </w:r>
            </w:del>
          </w:p>
        </w:tc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03" w:author="ZTE-Ma Zhifeng-Rev" w:date="2021-10-14T19:16:00Z">
              <w:tcPr>
                <w:tcW w:w="158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304" w:author="ZTE-Ma Zhifeng-Rev" w:date="2021-10-14T15:34:00Z"/>
                <w:lang w:val="en-US" w:eastAsia="zh-CN"/>
              </w:rPr>
            </w:pPr>
            <w:del w:id="1305" w:author="ZTE-Ma Zhifeng-Rev" w:date="2021-10-14T15:34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07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1306" w:author="ZTE-Ma Zhifeng-Rev" w:date="2021-10-14T15:34:00Z"/>
          <w:trPrChange w:id="1307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08" w:author="ZTE-Ma Zhifeng-Rev" w:date="2021-10-14T19:16:00Z">
              <w:tcPr>
                <w:tcW w:w="2835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309" w:author="ZTE-Ma Zhifeng-Rev" w:date="2021-10-14T15:34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10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311" w:author="ZTE-Ma Zhifeng-Rev" w:date="2021-10-14T15:34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12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313" w:author="ZTE-Ma Zhifeng-Rev" w:date="2021-10-14T15:34:00Z"/>
                <w:szCs w:val="18"/>
                <w:lang w:val="en-US" w:eastAsia="zh-CN"/>
              </w:rPr>
            </w:pPr>
            <w:del w:id="1314" w:author="ZTE-Ma Zhifeng-Rev" w:date="2021-10-14T15:34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315" w:author="ZTE-Ma Zhifeng-Rev" w:date="2021-10-14T15:34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16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1317" w:author="ZTE-Ma Zhifeng-Rev" w:date="2021-10-14T15:34:00Z"/>
              </w:rPr>
            </w:pPr>
            <w:del w:id="1318" w:author="ZTE-Ma Zhifeng-Rev" w:date="2021-10-14T15:34:00Z">
              <w:r>
                <w:rPr>
                  <w:rFonts w:cs="Arial"/>
                  <w:szCs w:val="18"/>
                </w:rPr>
                <w:delText>CA_n261L</w:delText>
              </w:r>
            </w:del>
          </w:p>
        </w:tc>
        <w:tc>
          <w:tcPr>
            <w:tcW w:w="1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19" w:author="ZTE-Ma Zhifeng-Rev" w:date="2021-10-14T19:16:00Z">
              <w:tcPr>
                <w:tcW w:w="158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320" w:author="ZTE-Ma Zhifeng-Rev" w:date="2021-10-14T15:34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22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1321" w:author="ZTE-Ma Zhifeng-Rev" w:date="2021-10-14T15:34:00Z"/>
          <w:trPrChange w:id="1322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23" w:author="ZTE-Ma Zhifeng-Rev" w:date="2021-10-14T19:16:00Z">
              <w:tcPr>
                <w:tcW w:w="2835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324" w:author="ZTE-Ma Zhifeng-Rev" w:date="2021-10-14T15:34:00Z"/>
                <w:lang w:val="en-US" w:eastAsia="zh-CN"/>
              </w:rPr>
            </w:pPr>
            <w:del w:id="1325" w:author="ZTE-Ma Zhifeng-Rev" w:date="2021-10-14T15:34:00Z">
              <w:r>
                <w:rPr>
                  <w:rFonts w:cs="Arial"/>
                  <w:szCs w:val="18"/>
                </w:rPr>
                <w:delText>CA_n260G-n261M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26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327" w:author="ZTE-Ma Zhifeng-Rev" w:date="2021-10-14T15:34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28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329" w:author="ZTE-Ma Zhifeng-Rev" w:date="2021-10-14T15:34:00Z"/>
                <w:szCs w:val="18"/>
                <w:lang w:val="en-US" w:eastAsia="zh-CN"/>
              </w:rPr>
            </w:pPr>
            <w:del w:id="1330" w:author="ZTE-Ma Zhifeng-Rev" w:date="2021-10-14T15:34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331" w:author="ZTE-Ma Zhifeng-Rev" w:date="2021-10-14T15:34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32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1333" w:author="ZTE-Ma Zhifeng-Rev" w:date="2021-10-14T15:34:00Z"/>
              </w:rPr>
            </w:pPr>
            <w:del w:id="1334" w:author="ZTE-Ma Zhifeng-Rev" w:date="2021-10-14T15:34:00Z">
              <w:r>
                <w:rPr>
                  <w:rFonts w:cs="Arial"/>
                  <w:szCs w:val="18"/>
                </w:rPr>
                <w:delText>CA_n260G</w:delText>
              </w:r>
            </w:del>
          </w:p>
        </w:tc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35" w:author="ZTE-Ma Zhifeng-Rev" w:date="2021-10-14T19:16:00Z">
              <w:tcPr>
                <w:tcW w:w="158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336" w:author="ZTE-Ma Zhifeng-Rev" w:date="2021-10-14T15:34:00Z"/>
                <w:lang w:val="en-US" w:eastAsia="zh-CN"/>
              </w:rPr>
            </w:pPr>
            <w:del w:id="1337" w:author="ZTE-Ma Zhifeng-Rev" w:date="2021-10-14T15:34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39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1338" w:author="ZTE-Ma Zhifeng-Rev" w:date="2021-10-14T15:34:00Z"/>
          <w:trPrChange w:id="1339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40" w:author="ZTE-Ma Zhifeng-Rev" w:date="2021-10-14T19:16:00Z">
              <w:tcPr>
                <w:tcW w:w="2835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341" w:author="ZTE-Ma Zhifeng-Rev" w:date="2021-10-14T15:34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42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343" w:author="ZTE-Ma Zhifeng-Rev" w:date="2021-10-14T15:34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44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345" w:author="ZTE-Ma Zhifeng-Rev" w:date="2021-10-14T15:34:00Z"/>
                <w:szCs w:val="18"/>
                <w:lang w:val="en-US" w:eastAsia="zh-CN"/>
              </w:rPr>
            </w:pPr>
            <w:del w:id="1346" w:author="ZTE-Ma Zhifeng-Rev" w:date="2021-10-14T15:34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347" w:author="ZTE-Ma Zhifeng-Rev" w:date="2021-10-14T15:34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48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1349" w:author="ZTE-Ma Zhifeng-Rev" w:date="2021-10-14T15:34:00Z"/>
              </w:rPr>
            </w:pPr>
            <w:del w:id="1350" w:author="ZTE-Ma Zhifeng-Rev" w:date="2021-10-14T15:34:00Z">
              <w:r>
                <w:rPr>
                  <w:rFonts w:cs="Arial"/>
                  <w:szCs w:val="18"/>
                </w:rPr>
                <w:delText>CA_n261M</w:delText>
              </w:r>
            </w:del>
          </w:p>
        </w:tc>
        <w:tc>
          <w:tcPr>
            <w:tcW w:w="1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51" w:author="ZTE-Ma Zhifeng-Rev" w:date="2021-10-14T19:16:00Z">
              <w:tcPr>
                <w:tcW w:w="158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352" w:author="ZTE-Ma Zhifeng-Rev" w:date="2021-10-14T15:34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54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1353" w:author="ZTE-Ma Zhifeng-Rev" w:date="2021-10-14T15:18:00Z"/>
          <w:trPrChange w:id="1354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55" w:author="ZTE-Ma Zhifeng-Rev" w:date="2021-10-14T19:16:00Z">
              <w:tcPr>
                <w:tcW w:w="2835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356" w:author="ZTE-Ma Zhifeng-Rev" w:date="2021-10-14T15:18:00Z"/>
                <w:lang w:val="en-US" w:eastAsia="zh-CN"/>
              </w:rPr>
            </w:pPr>
            <w:ins w:id="1357" w:author="ZTE-Ma Zhifeng-Rev" w:date="2021-10-14T15:19:00Z">
              <w:r>
                <w:rPr>
                  <w:rFonts w:cs="Arial"/>
                  <w:szCs w:val="18"/>
                </w:rPr>
                <w:t>CA_n260G-n261A</w:t>
              </w:r>
            </w:ins>
          </w:p>
        </w:tc>
        <w:tc>
          <w:tcPr>
            <w:tcW w:w="113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58" w:author="ZTE-Ma Zhifeng-Rev" w:date="2021-10-14T19:16:00Z">
              <w:tcPr>
                <w:tcW w:w="1134" w:type="dxa"/>
                <w:gridSpan w:val="2"/>
                <w:vMerge w:val="restart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359" w:author="ZTE-Ma Zhifeng-Rev" w:date="2021-10-14T15:18:00Z"/>
                <w:lang w:val="en-US" w:eastAsia="zh-CN"/>
              </w:rPr>
            </w:pPr>
            <w:ins w:id="1360" w:author="ZTE-Ma Zhifeng-Rev" w:date="2021-10-14T15:32:00Z">
              <w:r>
                <w:rPr>
                  <w:rFonts w:cs="Arial"/>
                  <w:szCs w:val="18"/>
                </w:rPr>
                <w:t>CA_n260G</w:t>
              </w:r>
            </w:ins>
            <w:ins w:id="1361" w:author="ZTE-Ma Zhifeng-Rev" w:date="2021-10-14T15:32:00Z">
              <w:r>
                <w:rPr>
                  <w:rFonts w:cs="Arial"/>
                  <w:szCs w:val="18"/>
                </w:rPr>
                <w:br w:type="textWrapping"/>
              </w:r>
            </w:ins>
            <w:ins w:id="1362" w:author="ZTE-Ma Zhifeng-Rev" w:date="2021-10-14T15:32:00Z">
              <w:r>
                <w:rPr>
                  <w:rFonts w:cs="Arial"/>
                  <w:szCs w:val="18"/>
                </w:rPr>
                <w:t>CA_n261G</w:t>
              </w:r>
            </w:ins>
            <w:ins w:id="1363" w:author="ZTE-Ma Zhifeng-Rev" w:date="2021-10-14T15:32:00Z">
              <w:r>
                <w:rPr>
                  <w:rFonts w:cs="Arial"/>
                  <w:szCs w:val="18"/>
                </w:rPr>
                <w:br w:type="textWrapping"/>
              </w:r>
            </w:ins>
            <w:ins w:id="1364" w:author="ZTE-Ma Zhifeng-Rev" w:date="2021-10-14T15:32:00Z">
              <w:r>
                <w:rPr>
                  <w:rFonts w:cs="Arial"/>
                  <w:szCs w:val="18"/>
                </w:rPr>
                <w:t>CA_n261H</w:t>
              </w:r>
            </w:ins>
            <w:ins w:id="1365" w:author="ZTE-Ma Zhifeng-Rev" w:date="2021-10-14T15:32:00Z">
              <w:r>
                <w:rPr>
                  <w:rFonts w:cs="Arial"/>
                  <w:szCs w:val="18"/>
                </w:rPr>
                <w:br w:type="textWrapping"/>
              </w:r>
            </w:ins>
            <w:ins w:id="1366" w:author="ZTE-Ma Zhifeng-Rev" w:date="2021-10-14T15:32:00Z">
              <w:r>
                <w:rPr>
                  <w:rFonts w:cs="Arial"/>
                  <w:szCs w:val="18"/>
                </w:rPr>
                <w:t>CA_n261I</w:t>
              </w:r>
            </w:ins>
            <w:ins w:id="1367" w:author="ZTE-Ma Zhifeng-Rev" w:date="2021-10-14T15:32:00Z">
              <w:r>
                <w:rPr>
                  <w:rFonts w:cs="Arial"/>
                  <w:szCs w:val="18"/>
                </w:rPr>
                <w:br w:type="textWrapping"/>
              </w:r>
            </w:ins>
            <w:ins w:id="1368" w:author="ZTE-Ma Zhifeng-Rev" w:date="2021-10-14T15:32:00Z">
              <w:r>
                <w:rPr>
                  <w:rFonts w:cs="Arial"/>
                  <w:szCs w:val="18"/>
                </w:rPr>
                <w:t>CA_n261J</w:t>
              </w:r>
            </w:ins>
            <w:ins w:id="1369" w:author="ZTE-Ma Zhifeng-Rev" w:date="2021-10-14T15:32:00Z">
              <w:r>
                <w:rPr>
                  <w:rFonts w:cs="Arial"/>
                  <w:szCs w:val="18"/>
                </w:rPr>
                <w:br w:type="textWrapping"/>
              </w:r>
            </w:ins>
            <w:ins w:id="1370" w:author="ZTE-Ma Zhifeng-Rev" w:date="2021-10-14T15:32:00Z">
              <w:r>
                <w:rPr>
                  <w:rFonts w:cs="Arial"/>
                  <w:szCs w:val="18"/>
                </w:rPr>
                <w:t>CA_n261K</w:t>
              </w:r>
            </w:ins>
            <w:ins w:id="1371" w:author="ZTE-Ma Zhifeng-Rev" w:date="2021-10-14T15:32:00Z">
              <w:r>
                <w:rPr>
                  <w:rFonts w:cs="Arial"/>
                  <w:szCs w:val="18"/>
                </w:rPr>
                <w:br w:type="textWrapping"/>
              </w:r>
            </w:ins>
            <w:ins w:id="1372" w:author="ZTE-Ma Zhifeng-Rev" w:date="2021-10-14T15:32:00Z">
              <w:r>
                <w:rPr>
                  <w:rFonts w:cs="Arial"/>
                  <w:szCs w:val="18"/>
                </w:rPr>
                <w:t>CA_n261L</w:t>
              </w:r>
            </w:ins>
            <w:ins w:id="1373" w:author="ZTE-Ma Zhifeng-Rev" w:date="2021-10-14T15:32:00Z">
              <w:r>
                <w:rPr>
                  <w:rFonts w:cs="Arial"/>
                  <w:szCs w:val="18"/>
                </w:rPr>
                <w:br w:type="textWrapping"/>
              </w:r>
            </w:ins>
            <w:ins w:id="1374" w:author="ZTE-Ma Zhifeng-Rev" w:date="2021-10-14T15:32:00Z">
              <w:r>
                <w:rPr>
                  <w:rFonts w:cs="Arial"/>
                  <w:szCs w:val="18"/>
                </w:rPr>
                <w:t>CA_n261M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75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376" w:author="ZTE-Ma Zhifeng-Rev" w:date="2021-10-14T15:18:00Z"/>
                <w:szCs w:val="18"/>
                <w:lang w:val="en-US" w:eastAsia="zh-CN"/>
              </w:rPr>
            </w:pPr>
            <w:ins w:id="1377" w:author="ZTE-Ma Zhifeng-Rev" w:date="2021-10-14T15:18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1378" w:author="ZTE-Ma Zhifeng-Rev" w:date="2021-10-14T15:18:00Z">
              <w:r>
                <w:rPr>
                  <w:lang w:val="en-US" w:eastAsia="zh-CN"/>
                </w:rPr>
                <w:t>26</w:t>
              </w:r>
            </w:ins>
            <w:ins w:id="1379" w:author="ZTE-Ma Zhifeng-Rev" w:date="2021-10-14T15:24:00Z">
              <w:r>
                <w:rPr>
                  <w:lang w:val="en-US" w:eastAsia="zh-CN"/>
                </w:rPr>
                <w:t>0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80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1381" w:author="ZTE-Ma Zhifeng-Rev" w:date="2021-10-14T15:18:00Z"/>
              </w:rPr>
            </w:pPr>
            <w:ins w:id="1382" w:author="ZTE-Ma Zhifeng-Rev" w:date="2021-10-14T15:24:00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83" w:author="ZTE-Ma Zhifeng-Rev" w:date="2021-10-14T19:16:00Z">
              <w:tcPr>
                <w:tcW w:w="1589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384" w:author="ZTE-Ma Zhifeng-Rev" w:date="2021-10-14T15:18:00Z"/>
                <w:lang w:val="en-US" w:eastAsia="zh-CN"/>
              </w:rPr>
            </w:pPr>
            <w:ins w:id="1385" w:author="ZTE-Ma Zhifeng-Rev" w:date="2021-10-14T15:25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87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1386" w:author="ZTE-Ma Zhifeng-Rev" w:date="2021-10-14T15:18:00Z"/>
          <w:trPrChange w:id="1387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88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389" w:author="ZTE-Ma Zhifeng-Rev" w:date="2021-10-14T15:18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90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391" w:author="ZTE-Ma Zhifeng-Rev" w:date="2021-10-14T15:18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92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393" w:author="ZTE-Ma Zhifeng-Rev" w:date="2021-10-14T15:18:00Z"/>
                <w:lang w:val="en-US" w:eastAsia="zh-CN"/>
              </w:rPr>
            </w:pPr>
            <w:ins w:id="1394" w:author="ZTE-Ma Zhifeng-Rev" w:date="2021-10-14T15:19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1395" w:author="ZTE-Ma Zhifeng-Rev" w:date="2021-10-14T15:19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96" w:author="ZTE-Ma Zhifeng-Rev" w:date="2021-10-14T19:16:00Z">
              <w:tcPr>
                <w:tcW w:w="5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1397" w:author="ZTE-Ma Zhifeng-Rev" w:date="2021-10-14T15:18:00Z"/>
                <w:lang w:eastAsia="zh-CN"/>
              </w:rPr>
            </w:pPr>
            <w:ins w:id="1398" w:author="ZTE-Ma Zhifeng-Rev" w:date="2021-10-14T15:19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99" w:author="ZTE-Ma Zhifeng-Rev" w:date="2021-10-14T19:16:0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1400" w:author="ZTE-Ma Zhifeng-Rev" w:date="2021-10-14T15:18:00Z"/>
                <w:lang w:eastAsia="zh-CN"/>
              </w:rPr>
            </w:pPr>
            <w:ins w:id="1401" w:author="ZTE-Ma Zhifeng-Rev" w:date="2021-10-14T15:19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02" w:author="ZTE-Ma Zhifeng-Rev" w:date="2021-10-14T19:16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1403" w:author="ZTE-Ma Zhifeng-Rev" w:date="2021-10-14T15:18:00Z"/>
                <w:lang w:eastAsia="zh-CN"/>
              </w:rPr>
            </w:pPr>
            <w:ins w:id="1404" w:author="ZTE-Ma Zhifeng-Rev" w:date="2021-10-14T15:19:00Z">
              <w:r>
                <w:rPr>
                  <w:lang w:eastAsia="zh-CN"/>
                </w:rPr>
                <w:t>200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05" w:author="ZTE-Ma Zhifeng-Rev" w:date="2021-10-14T19:16:0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1406" w:author="ZTE-Ma Zhifeng-Rev" w:date="2021-10-14T15:18:00Z"/>
                <w:lang w:eastAsia="zh-CN"/>
              </w:rPr>
            </w:pPr>
            <w:ins w:id="1407" w:author="ZTE-Ma Zhifeng-Rev" w:date="2021-10-14T15:19:00Z">
              <w:r>
                <w:rPr>
                  <w:lang w:eastAsia="zh-CN"/>
                </w:rPr>
                <w:t>400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08" w:author="ZTE-Ma Zhifeng-Rev" w:date="2021-10-14T19:16:00Z">
              <w:tcPr>
                <w:tcW w:w="1589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409" w:author="ZTE-Ma Zhifeng-Rev" w:date="2021-10-14T15:18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11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1410" w:author="ZTE-Ma Zhifeng-Rev" w:date="2021-10-14T15:19:00Z"/>
          <w:trPrChange w:id="1411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12" w:author="ZTE-Ma Zhifeng-Rev" w:date="2021-10-14T19:16:00Z">
              <w:tcPr>
                <w:tcW w:w="2835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413" w:author="ZTE-Ma Zhifeng-Rev" w:date="2021-10-14T15:19:00Z"/>
                <w:lang w:val="en-US" w:eastAsia="zh-CN"/>
              </w:rPr>
            </w:pPr>
            <w:ins w:id="1414" w:author="ZTE-Ma Zhifeng-Rev" w:date="2021-10-14T15:19:00Z">
              <w:r>
                <w:rPr>
                  <w:rFonts w:cs="Arial"/>
                  <w:szCs w:val="18"/>
                </w:rPr>
                <w:t>CA_n260G-n261G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15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416" w:author="ZTE-Ma Zhifeng-Rev" w:date="2021-10-14T15:19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17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418" w:author="ZTE-Ma Zhifeng-Rev" w:date="2021-10-14T15:19:00Z"/>
                <w:lang w:val="en-US" w:eastAsia="zh-CN"/>
              </w:rPr>
            </w:pPr>
            <w:ins w:id="1419" w:author="ZTE-Ma Zhifeng-Rev" w:date="2021-10-14T15:26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1420" w:author="ZTE-Ma Zhifeng-Rev" w:date="2021-10-14T15:26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21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1422" w:author="ZTE-Ma Zhifeng-Rev" w:date="2021-10-14T15:19:00Z"/>
                <w:lang w:eastAsia="zh-CN"/>
              </w:rPr>
            </w:pPr>
            <w:ins w:id="1423" w:author="ZTE-Ma Zhifeng-Rev" w:date="2021-10-14T15:28:00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24" w:author="ZTE-Ma Zhifeng-Rev" w:date="2021-10-14T19:16:00Z">
              <w:tcPr>
                <w:tcW w:w="1589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425" w:author="ZTE-Ma Zhifeng-Rev" w:date="2021-10-14T15:19:00Z"/>
                <w:lang w:val="en-US" w:eastAsia="zh-CN"/>
              </w:rPr>
            </w:pPr>
            <w:ins w:id="1426" w:author="ZTE-Ma Zhifeng-Rev" w:date="2021-10-14T15:25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28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1427" w:author="ZTE-Ma Zhifeng-Rev" w:date="2021-10-14T15:19:00Z"/>
          <w:trPrChange w:id="1428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29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430" w:author="ZTE-Ma Zhifeng-Rev" w:date="2021-10-14T15:19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31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432" w:author="ZTE-Ma Zhifeng-Rev" w:date="2021-10-14T15:19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33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434" w:author="ZTE-Ma Zhifeng-Rev" w:date="2021-10-14T15:19:00Z"/>
                <w:lang w:val="en-US" w:eastAsia="zh-CN"/>
              </w:rPr>
            </w:pPr>
            <w:ins w:id="1435" w:author="ZTE-Ma Zhifeng-Rev" w:date="2021-10-14T15:26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1436" w:author="ZTE-Ma Zhifeng-Rev" w:date="2021-10-14T15:26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37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1438" w:author="ZTE-Ma Zhifeng-Rev" w:date="2021-10-14T15:19:00Z"/>
                <w:lang w:eastAsia="zh-CN"/>
              </w:rPr>
            </w:pPr>
            <w:ins w:id="1439" w:author="ZTE-Ma Zhifeng-Rev" w:date="2021-10-14T15:28:00Z">
              <w:r>
                <w:rPr>
                  <w:rFonts w:cs="Arial"/>
                  <w:szCs w:val="18"/>
                </w:rPr>
                <w:t>CA_n261G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40" w:author="ZTE-Ma Zhifeng-Rev" w:date="2021-10-14T19:16:00Z">
              <w:tcPr>
                <w:tcW w:w="1589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441" w:author="ZTE-Ma Zhifeng-Rev" w:date="2021-10-14T15:19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43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1442" w:author="ZTE-Ma Zhifeng-Rev" w:date="2021-10-14T15:18:00Z"/>
          <w:trPrChange w:id="1443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44" w:author="ZTE-Ma Zhifeng-Rev" w:date="2021-10-14T19:16:00Z">
              <w:tcPr>
                <w:tcW w:w="2835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445" w:author="ZTE-Ma Zhifeng-Rev" w:date="2021-10-14T15:18:00Z"/>
                <w:lang w:val="en-US" w:eastAsia="zh-CN"/>
              </w:rPr>
            </w:pPr>
            <w:ins w:id="1446" w:author="ZTE-Ma Zhifeng-Rev" w:date="2021-10-14T15:19:00Z">
              <w:r>
                <w:rPr>
                  <w:rFonts w:cs="Arial"/>
                  <w:szCs w:val="18"/>
                </w:rPr>
                <w:t>CA_n260G-n261H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47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448" w:author="ZTE-Ma Zhifeng-Rev" w:date="2021-10-14T15:18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49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450" w:author="ZTE-Ma Zhifeng-Rev" w:date="2021-10-14T15:18:00Z"/>
                <w:lang w:val="en-US" w:eastAsia="zh-CN"/>
              </w:rPr>
            </w:pPr>
            <w:ins w:id="1451" w:author="ZTE-Ma Zhifeng-Rev" w:date="2021-10-14T15:26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1452" w:author="ZTE-Ma Zhifeng-Rev" w:date="2021-10-14T15:26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53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1454" w:author="ZTE-Ma Zhifeng-Rev" w:date="2021-10-14T15:18:00Z"/>
                <w:lang w:eastAsia="zh-CN"/>
              </w:rPr>
            </w:pPr>
            <w:ins w:id="1455" w:author="ZTE-Ma Zhifeng-Rev" w:date="2021-10-14T15:28:00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56" w:author="ZTE-Ma Zhifeng-Rev" w:date="2021-10-14T19:16:00Z">
              <w:tcPr>
                <w:tcW w:w="1589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457" w:author="ZTE-Ma Zhifeng-Rev" w:date="2021-10-14T15:18:00Z"/>
                <w:lang w:val="en-US" w:eastAsia="zh-CN"/>
              </w:rPr>
            </w:pPr>
            <w:ins w:id="1458" w:author="ZTE-Ma Zhifeng-Rev" w:date="2021-10-14T15:25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60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1459" w:author="ZTE-Ma Zhifeng-Rev" w:date="2021-10-14T15:18:00Z"/>
          <w:trPrChange w:id="1460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61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462" w:author="ZTE-Ma Zhifeng-Rev" w:date="2021-10-14T15:18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63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464" w:author="ZTE-Ma Zhifeng-Rev" w:date="2021-10-14T15:18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65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466" w:author="ZTE-Ma Zhifeng-Rev" w:date="2021-10-14T15:18:00Z"/>
                <w:lang w:val="en-US" w:eastAsia="zh-CN"/>
              </w:rPr>
            </w:pPr>
            <w:ins w:id="1467" w:author="ZTE-Ma Zhifeng-Rev" w:date="2021-10-14T15:26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1468" w:author="ZTE-Ma Zhifeng-Rev" w:date="2021-10-14T15:26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69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1470" w:author="ZTE-Ma Zhifeng-Rev" w:date="2021-10-14T15:18:00Z"/>
                <w:lang w:eastAsia="zh-CN"/>
              </w:rPr>
            </w:pPr>
            <w:ins w:id="1471" w:author="ZTE-Ma Zhifeng-Rev" w:date="2021-10-14T15:28:00Z">
              <w:r>
                <w:rPr>
                  <w:rFonts w:cs="Arial"/>
                  <w:szCs w:val="18"/>
                </w:rPr>
                <w:t>CA_n261H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72" w:author="ZTE-Ma Zhifeng-Rev" w:date="2021-10-14T19:16:00Z">
              <w:tcPr>
                <w:tcW w:w="1589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473" w:author="ZTE-Ma Zhifeng-Rev" w:date="2021-10-14T15:18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75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1474" w:author="ZTE-Ma Zhifeng-Rev" w:date="2021-10-14T15:18:00Z"/>
          <w:trPrChange w:id="1475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76" w:author="ZTE-Ma Zhifeng-Rev" w:date="2021-10-14T19:16:00Z">
              <w:tcPr>
                <w:tcW w:w="2835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477" w:author="ZTE-Ma Zhifeng-Rev" w:date="2021-10-14T15:18:00Z"/>
                <w:lang w:val="en-US" w:eastAsia="zh-CN"/>
              </w:rPr>
            </w:pPr>
            <w:ins w:id="1478" w:author="ZTE-Ma Zhifeng-Rev" w:date="2021-10-14T15:20:00Z">
              <w:r>
                <w:rPr>
                  <w:rFonts w:cs="Arial"/>
                  <w:szCs w:val="18"/>
                </w:rPr>
                <w:t>CA_n260G-n261I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79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480" w:author="ZTE-Ma Zhifeng-Rev" w:date="2021-10-14T15:18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81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482" w:author="ZTE-Ma Zhifeng-Rev" w:date="2021-10-14T15:18:00Z"/>
                <w:lang w:val="en-US" w:eastAsia="zh-CN"/>
              </w:rPr>
            </w:pPr>
            <w:ins w:id="1483" w:author="ZTE-Ma Zhifeng-Rev" w:date="2021-10-14T15:26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1484" w:author="ZTE-Ma Zhifeng-Rev" w:date="2021-10-14T15:26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85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1486" w:author="ZTE-Ma Zhifeng-Rev" w:date="2021-10-14T15:18:00Z"/>
                <w:lang w:eastAsia="zh-CN"/>
              </w:rPr>
            </w:pPr>
            <w:ins w:id="1487" w:author="ZTE-Ma Zhifeng-Rev" w:date="2021-10-14T15:28:00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88" w:author="ZTE-Ma Zhifeng-Rev" w:date="2021-10-14T19:16:00Z">
              <w:tcPr>
                <w:tcW w:w="1589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489" w:author="ZTE-Ma Zhifeng-Rev" w:date="2021-10-14T15:18:00Z"/>
                <w:lang w:val="en-US" w:eastAsia="zh-CN"/>
              </w:rPr>
            </w:pPr>
            <w:ins w:id="1490" w:author="ZTE-Ma Zhifeng-Rev" w:date="2021-10-14T15:25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92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1491" w:author="ZTE-Ma Zhifeng-Rev" w:date="2021-10-14T15:18:00Z"/>
          <w:trPrChange w:id="1492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93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494" w:author="ZTE-Ma Zhifeng-Rev" w:date="2021-10-14T15:18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95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496" w:author="ZTE-Ma Zhifeng-Rev" w:date="2021-10-14T15:18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97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498" w:author="ZTE-Ma Zhifeng-Rev" w:date="2021-10-14T15:18:00Z"/>
                <w:lang w:val="en-US" w:eastAsia="zh-CN"/>
              </w:rPr>
            </w:pPr>
            <w:ins w:id="1499" w:author="ZTE-Ma Zhifeng-Rev" w:date="2021-10-14T15:26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1500" w:author="ZTE-Ma Zhifeng-Rev" w:date="2021-10-14T15:26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01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1502" w:author="ZTE-Ma Zhifeng-Rev" w:date="2021-10-14T15:18:00Z"/>
                <w:lang w:eastAsia="zh-CN"/>
              </w:rPr>
            </w:pPr>
            <w:ins w:id="1503" w:author="ZTE-Ma Zhifeng-Rev" w:date="2021-10-14T15:28:00Z">
              <w:r>
                <w:rPr>
                  <w:rFonts w:cs="Arial"/>
                  <w:szCs w:val="18"/>
                </w:rPr>
                <w:t>CA_n261I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04" w:author="ZTE-Ma Zhifeng-Rev" w:date="2021-10-14T19:16:00Z">
              <w:tcPr>
                <w:tcW w:w="1589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505" w:author="ZTE-Ma Zhifeng-Rev" w:date="2021-10-14T15:18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07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1506" w:author="ZTE-Ma Zhifeng-Rev" w:date="2021-10-14T15:18:00Z"/>
          <w:trPrChange w:id="1507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08" w:author="ZTE-Ma Zhifeng-Rev" w:date="2021-10-14T19:16:00Z">
              <w:tcPr>
                <w:tcW w:w="2835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509" w:author="ZTE-Ma Zhifeng-Rev" w:date="2021-10-14T15:18:00Z"/>
                <w:lang w:val="en-US" w:eastAsia="zh-CN"/>
              </w:rPr>
            </w:pPr>
            <w:ins w:id="1510" w:author="ZTE-Ma Zhifeng-Rev" w:date="2021-10-14T15:20:00Z">
              <w:r>
                <w:rPr>
                  <w:rFonts w:cs="Arial"/>
                  <w:szCs w:val="18"/>
                </w:rPr>
                <w:t>CA_n260G-n261J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11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512" w:author="ZTE-Ma Zhifeng-Rev" w:date="2021-10-14T15:18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13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514" w:author="ZTE-Ma Zhifeng-Rev" w:date="2021-10-14T15:18:00Z"/>
                <w:lang w:val="en-US" w:eastAsia="zh-CN"/>
              </w:rPr>
            </w:pPr>
            <w:ins w:id="1515" w:author="ZTE-Ma Zhifeng-Rev" w:date="2021-10-14T15:26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1516" w:author="ZTE-Ma Zhifeng-Rev" w:date="2021-10-14T15:26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17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1518" w:author="ZTE-Ma Zhifeng-Rev" w:date="2021-10-14T15:18:00Z"/>
                <w:lang w:eastAsia="zh-CN"/>
              </w:rPr>
            </w:pPr>
            <w:ins w:id="1519" w:author="ZTE-Ma Zhifeng-Rev" w:date="2021-10-14T15:28:00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20" w:author="ZTE-Ma Zhifeng-Rev" w:date="2021-10-14T19:16:00Z">
              <w:tcPr>
                <w:tcW w:w="1589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521" w:author="ZTE-Ma Zhifeng-Rev" w:date="2021-10-14T15:18:00Z"/>
                <w:lang w:val="en-US" w:eastAsia="zh-CN"/>
              </w:rPr>
            </w:pPr>
            <w:ins w:id="1522" w:author="ZTE-Ma Zhifeng-Rev" w:date="2021-10-14T15:25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24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1523" w:author="ZTE-Ma Zhifeng-Rev" w:date="2021-10-14T15:18:00Z"/>
          <w:trPrChange w:id="1524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25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526" w:author="ZTE-Ma Zhifeng-Rev" w:date="2021-10-14T15:18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27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528" w:author="ZTE-Ma Zhifeng-Rev" w:date="2021-10-14T15:18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29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530" w:author="ZTE-Ma Zhifeng-Rev" w:date="2021-10-14T15:18:00Z"/>
                <w:lang w:val="en-US" w:eastAsia="zh-CN"/>
              </w:rPr>
            </w:pPr>
            <w:ins w:id="1531" w:author="ZTE-Ma Zhifeng-Rev" w:date="2021-10-14T15:26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1532" w:author="ZTE-Ma Zhifeng-Rev" w:date="2021-10-14T15:26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33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1534" w:author="ZTE-Ma Zhifeng-Rev" w:date="2021-10-14T15:18:00Z"/>
                <w:lang w:eastAsia="zh-CN"/>
              </w:rPr>
            </w:pPr>
            <w:ins w:id="1535" w:author="ZTE-Ma Zhifeng-Rev" w:date="2021-10-14T15:28:00Z">
              <w:r>
                <w:rPr>
                  <w:rFonts w:cs="Arial"/>
                  <w:szCs w:val="18"/>
                </w:rPr>
                <w:t>CA_n261J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36" w:author="ZTE-Ma Zhifeng-Rev" w:date="2021-10-14T19:16:00Z">
              <w:tcPr>
                <w:tcW w:w="1589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537" w:author="ZTE-Ma Zhifeng-Rev" w:date="2021-10-14T15:18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39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1538" w:author="ZTE-Ma Zhifeng-Rev" w:date="2021-10-14T15:18:00Z"/>
          <w:trPrChange w:id="1539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40" w:author="ZTE-Ma Zhifeng-Rev" w:date="2021-10-14T19:16:00Z">
              <w:tcPr>
                <w:tcW w:w="2835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541" w:author="ZTE-Ma Zhifeng-Rev" w:date="2021-10-14T15:18:00Z"/>
                <w:lang w:val="en-US" w:eastAsia="zh-CN"/>
              </w:rPr>
            </w:pPr>
            <w:ins w:id="1542" w:author="ZTE-Ma Zhifeng-Rev" w:date="2021-10-14T15:20:00Z">
              <w:r>
                <w:rPr>
                  <w:rFonts w:cs="Arial"/>
                  <w:szCs w:val="18"/>
                </w:rPr>
                <w:t>CA_n260G-n261K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43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544" w:author="ZTE-Ma Zhifeng-Rev" w:date="2021-10-14T15:18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45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546" w:author="ZTE-Ma Zhifeng-Rev" w:date="2021-10-14T15:18:00Z"/>
                <w:lang w:val="en-US" w:eastAsia="zh-CN"/>
              </w:rPr>
            </w:pPr>
            <w:ins w:id="1547" w:author="ZTE-Ma Zhifeng-Rev" w:date="2021-10-14T15:26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1548" w:author="ZTE-Ma Zhifeng-Rev" w:date="2021-10-14T15:26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49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1550" w:author="ZTE-Ma Zhifeng-Rev" w:date="2021-10-14T15:18:00Z"/>
                <w:lang w:eastAsia="zh-CN"/>
              </w:rPr>
            </w:pPr>
            <w:ins w:id="1551" w:author="ZTE-Ma Zhifeng-Rev" w:date="2021-10-14T15:28:00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52" w:author="ZTE-Ma Zhifeng-Rev" w:date="2021-10-14T19:16:00Z">
              <w:tcPr>
                <w:tcW w:w="1589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553" w:author="ZTE-Ma Zhifeng-Rev" w:date="2021-10-14T15:18:00Z"/>
                <w:lang w:val="en-US" w:eastAsia="zh-CN"/>
              </w:rPr>
            </w:pPr>
            <w:ins w:id="1554" w:author="ZTE-Ma Zhifeng-Rev" w:date="2021-10-14T15:25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56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1555" w:author="ZTE-Ma Zhifeng-Rev" w:date="2021-10-14T15:18:00Z"/>
          <w:trPrChange w:id="1556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57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558" w:author="ZTE-Ma Zhifeng-Rev" w:date="2021-10-14T15:18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59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560" w:author="ZTE-Ma Zhifeng-Rev" w:date="2021-10-14T15:18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61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562" w:author="ZTE-Ma Zhifeng-Rev" w:date="2021-10-14T15:18:00Z"/>
                <w:lang w:val="en-US" w:eastAsia="zh-CN"/>
              </w:rPr>
            </w:pPr>
            <w:ins w:id="1563" w:author="ZTE-Ma Zhifeng-Rev" w:date="2021-10-14T15:26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1564" w:author="ZTE-Ma Zhifeng-Rev" w:date="2021-10-14T15:26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65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1566" w:author="ZTE-Ma Zhifeng-Rev" w:date="2021-10-14T15:18:00Z"/>
                <w:lang w:eastAsia="zh-CN"/>
              </w:rPr>
            </w:pPr>
            <w:ins w:id="1567" w:author="ZTE-Ma Zhifeng-Rev" w:date="2021-10-14T15:28:00Z">
              <w:r>
                <w:rPr>
                  <w:rFonts w:cs="Arial"/>
                  <w:szCs w:val="18"/>
                </w:rPr>
                <w:t>CA_n261K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68" w:author="ZTE-Ma Zhifeng-Rev" w:date="2021-10-14T19:16:00Z">
              <w:tcPr>
                <w:tcW w:w="1589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569" w:author="ZTE-Ma Zhifeng-Rev" w:date="2021-10-14T15:18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71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1570" w:author="ZTE-Ma Zhifeng-Rev" w:date="2021-10-14T15:18:00Z"/>
          <w:trPrChange w:id="1571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72" w:author="ZTE-Ma Zhifeng-Rev" w:date="2021-10-14T19:16:00Z">
              <w:tcPr>
                <w:tcW w:w="2835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573" w:author="ZTE-Ma Zhifeng-Rev" w:date="2021-10-14T15:18:00Z"/>
                <w:lang w:val="en-US" w:eastAsia="zh-CN"/>
              </w:rPr>
            </w:pPr>
            <w:ins w:id="1574" w:author="ZTE-Ma Zhifeng-Rev" w:date="2021-10-14T15:20:00Z">
              <w:r>
                <w:rPr>
                  <w:rFonts w:cs="Arial"/>
                  <w:szCs w:val="18"/>
                </w:rPr>
                <w:t>CA_n260G-n261L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75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576" w:author="ZTE-Ma Zhifeng-Rev" w:date="2021-10-14T15:18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77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578" w:author="ZTE-Ma Zhifeng-Rev" w:date="2021-10-14T15:18:00Z"/>
                <w:lang w:val="en-US" w:eastAsia="zh-CN"/>
              </w:rPr>
            </w:pPr>
            <w:ins w:id="1579" w:author="ZTE-Ma Zhifeng-Rev" w:date="2021-10-14T15:26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1580" w:author="ZTE-Ma Zhifeng-Rev" w:date="2021-10-14T15:26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81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1582" w:author="ZTE-Ma Zhifeng-Rev" w:date="2021-10-14T15:18:00Z"/>
                <w:lang w:eastAsia="zh-CN"/>
              </w:rPr>
            </w:pPr>
            <w:ins w:id="1583" w:author="ZTE-Ma Zhifeng-Rev" w:date="2021-10-14T15:28:00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84" w:author="ZTE-Ma Zhifeng-Rev" w:date="2021-10-14T19:16:00Z">
              <w:tcPr>
                <w:tcW w:w="1589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585" w:author="ZTE-Ma Zhifeng-Rev" w:date="2021-10-14T15:18:00Z"/>
                <w:lang w:val="en-US" w:eastAsia="zh-CN"/>
              </w:rPr>
            </w:pPr>
            <w:ins w:id="1586" w:author="ZTE-Ma Zhifeng-Rev" w:date="2021-10-14T15:25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88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1587" w:author="ZTE-Ma Zhifeng-Rev" w:date="2021-10-14T15:18:00Z"/>
          <w:trPrChange w:id="1588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89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590" w:author="ZTE-Ma Zhifeng-Rev" w:date="2021-10-14T15:18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91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592" w:author="ZTE-Ma Zhifeng-Rev" w:date="2021-10-14T15:18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93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594" w:author="ZTE-Ma Zhifeng-Rev" w:date="2021-10-14T15:18:00Z"/>
                <w:lang w:val="en-US" w:eastAsia="zh-CN"/>
              </w:rPr>
            </w:pPr>
            <w:ins w:id="1595" w:author="ZTE-Ma Zhifeng-Rev" w:date="2021-10-14T15:26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1596" w:author="ZTE-Ma Zhifeng-Rev" w:date="2021-10-14T15:26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97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1598" w:author="ZTE-Ma Zhifeng-Rev" w:date="2021-10-14T15:18:00Z"/>
                <w:lang w:eastAsia="zh-CN"/>
              </w:rPr>
            </w:pPr>
            <w:ins w:id="1599" w:author="ZTE-Ma Zhifeng-Rev" w:date="2021-10-14T15:28:00Z">
              <w:r>
                <w:rPr>
                  <w:rFonts w:cs="Arial"/>
                  <w:szCs w:val="18"/>
                </w:rPr>
                <w:t>CA_n261L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00" w:author="ZTE-Ma Zhifeng-Rev" w:date="2021-10-14T19:16:00Z">
              <w:tcPr>
                <w:tcW w:w="1589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601" w:author="ZTE-Ma Zhifeng-Rev" w:date="2021-10-14T15:18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03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1602" w:author="ZTE-Ma Zhifeng-Rev" w:date="2021-10-14T15:18:00Z"/>
          <w:trPrChange w:id="1603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04" w:author="ZTE-Ma Zhifeng-Rev" w:date="2021-10-14T19:16:00Z">
              <w:tcPr>
                <w:tcW w:w="2835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605" w:author="ZTE-Ma Zhifeng-Rev" w:date="2021-10-14T15:18:00Z"/>
                <w:lang w:val="en-US" w:eastAsia="zh-CN"/>
              </w:rPr>
            </w:pPr>
            <w:ins w:id="1606" w:author="ZTE-Ma Zhifeng-Rev" w:date="2021-10-14T15:20:00Z">
              <w:r>
                <w:rPr>
                  <w:rFonts w:cs="Arial"/>
                  <w:szCs w:val="18"/>
                </w:rPr>
                <w:t>CA_n260G-n261M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07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608" w:author="ZTE-Ma Zhifeng-Rev" w:date="2021-10-14T15:18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09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610" w:author="ZTE-Ma Zhifeng-Rev" w:date="2021-10-14T15:18:00Z"/>
                <w:lang w:val="en-US" w:eastAsia="zh-CN"/>
              </w:rPr>
            </w:pPr>
            <w:ins w:id="1611" w:author="ZTE-Ma Zhifeng-Rev" w:date="2021-10-14T15:26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1612" w:author="ZTE-Ma Zhifeng-Rev" w:date="2021-10-14T15:26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13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1614" w:author="ZTE-Ma Zhifeng-Rev" w:date="2021-10-14T15:18:00Z"/>
                <w:lang w:eastAsia="zh-CN"/>
              </w:rPr>
            </w:pPr>
            <w:ins w:id="1615" w:author="ZTE-Ma Zhifeng-Rev" w:date="2021-10-14T15:28:00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16" w:author="ZTE-Ma Zhifeng-Rev" w:date="2021-10-14T19:16:00Z">
              <w:tcPr>
                <w:tcW w:w="1589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617" w:author="ZTE-Ma Zhifeng-Rev" w:date="2021-10-14T15:18:00Z"/>
                <w:lang w:val="en-US" w:eastAsia="zh-CN"/>
              </w:rPr>
            </w:pPr>
            <w:ins w:id="1618" w:author="ZTE-Ma Zhifeng-Rev" w:date="2021-10-14T15:25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20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1619" w:author="ZTE-Ma Zhifeng-Rev" w:date="2021-10-14T15:18:00Z"/>
          <w:trPrChange w:id="1620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21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622" w:author="ZTE-Ma Zhifeng-Rev" w:date="2021-10-14T15:18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23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624" w:author="ZTE-Ma Zhifeng-Rev" w:date="2021-10-14T15:18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25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626" w:author="ZTE-Ma Zhifeng-Rev" w:date="2021-10-14T15:18:00Z"/>
                <w:lang w:val="en-US" w:eastAsia="zh-CN"/>
              </w:rPr>
            </w:pPr>
            <w:ins w:id="1627" w:author="ZTE-Ma Zhifeng-Rev" w:date="2021-10-14T15:26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1628" w:author="ZTE-Ma Zhifeng-Rev" w:date="2021-10-14T15:26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29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1630" w:author="ZTE-Ma Zhifeng-Rev" w:date="2021-10-14T15:18:00Z"/>
                <w:lang w:eastAsia="zh-CN"/>
              </w:rPr>
            </w:pPr>
            <w:ins w:id="1631" w:author="ZTE-Ma Zhifeng-Rev" w:date="2021-10-14T15:28:00Z">
              <w:r>
                <w:rPr>
                  <w:rFonts w:cs="Arial"/>
                  <w:szCs w:val="18"/>
                </w:rPr>
                <w:t>CA_n261M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32" w:author="ZTE-Ma Zhifeng-Rev" w:date="2021-10-14T19:16:00Z">
              <w:tcPr>
                <w:tcW w:w="1589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633" w:author="ZTE-Ma Zhifeng-Rev" w:date="2021-10-14T15:18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35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1634" w:author="ZTE-Ma Zhifeng-Rev" w:date="2021-10-14T16:19:00Z"/>
          <w:trPrChange w:id="1635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36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637" w:author="ZTE-Ma Zhifeng-Rev" w:date="2021-10-14T16:19:00Z"/>
                <w:lang w:val="en-US" w:eastAsia="zh-CN"/>
              </w:rPr>
            </w:pPr>
            <w:del w:id="1638" w:author="ZTE-Ma Zhifeng-Rev" w:date="2021-10-14T16:19:00Z">
              <w:r>
                <w:rPr>
                  <w:rFonts w:cs="Arial"/>
                  <w:szCs w:val="18"/>
                </w:rPr>
                <w:delText>CA_n260H-n261A</w:delText>
              </w:r>
            </w:del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39" w:author="ZTE-Ma Zhifeng-Rev" w:date="2021-10-14T19:16:00Z">
              <w:tcPr>
                <w:tcW w:w="1134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640" w:author="ZTE-Ma Zhifeng-Rev" w:date="2021-10-14T16:19:00Z"/>
                <w:lang w:val="en-US" w:eastAsia="zh-CN"/>
              </w:rPr>
            </w:pPr>
            <w:del w:id="1641" w:author="ZTE-Ma Zhifeng-Rev" w:date="2021-10-14T16:19:00Z">
              <w:r>
                <w:rPr>
                  <w:rFonts w:cs="Arial"/>
                  <w:szCs w:val="18"/>
                </w:rPr>
                <w:delText>CA_n260G CA_n260H</w:delText>
              </w:r>
            </w:del>
            <w:del w:id="1642" w:author="ZTE-Ma Zhifeng-Rev" w:date="2021-10-14T16:19:00Z">
              <w:r>
                <w:rPr>
                  <w:rFonts w:cs="Arial"/>
                  <w:szCs w:val="18"/>
                </w:rPr>
                <w:br w:type="textWrapping"/>
              </w:r>
            </w:del>
            <w:del w:id="1643" w:author="ZTE-Ma Zhifeng-Rev" w:date="2021-10-14T16:19:00Z">
              <w:r>
                <w:rPr>
                  <w:rFonts w:cs="Arial"/>
                  <w:szCs w:val="18"/>
                </w:rPr>
                <w:delText>CA_n261G</w:delText>
              </w:r>
            </w:del>
            <w:del w:id="1644" w:author="ZTE-Ma Zhifeng-Rev" w:date="2021-10-14T16:19:00Z">
              <w:r>
                <w:rPr>
                  <w:rFonts w:cs="Arial"/>
                  <w:szCs w:val="18"/>
                </w:rPr>
                <w:br w:type="textWrapping"/>
              </w:r>
            </w:del>
            <w:del w:id="1645" w:author="ZTE-Ma Zhifeng-Rev" w:date="2021-10-14T16:19:00Z">
              <w:r>
                <w:rPr>
                  <w:rFonts w:cs="Arial"/>
                  <w:szCs w:val="18"/>
                </w:rPr>
                <w:delText>CA_n261H</w:delText>
              </w:r>
            </w:del>
            <w:del w:id="1646" w:author="ZTE-Ma Zhifeng-Rev" w:date="2021-10-14T16:19:00Z">
              <w:r>
                <w:rPr>
                  <w:rFonts w:cs="Arial"/>
                  <w:szCs w:val="18"/>
                </w:rPr>
                <w:br w:type="textWrapping"/>
              </w:r>
            </w:del>
            <w:del w:id="1647" w:author="ZTE-Ma Zhifeng-Rev" w:date="2021-10-14T16:19:00Z">
              <w:r>
                <w:rPr>
                  <w:rFonts w:cs="Arial"/>
                  <w:szCs w:val="18"/>
                </w:rPr>
                <w:delText>CA_n261I</w:delText>
              </w:r>
            </w:del>
            <w:del w:id="1648" w:author="ZTE-Ma Zhifeng-Rev" w:date="2021-10-14T16:19:00Z">
              <w:r>
                <w:rPr>
                  <w:rFonts w:cs="Arial"/>
                  <w:szCs w:val="18"/>
                </w:rPr>
                <w:br w:type="textWrapping"/>
              </w:r>
            </w:del>
            <w:del w:id="1649" w:author="ZTE-Ma Zhifeng-Rev" w:date="2021-10-14T16:19:00Z">
              <w:r>
                <w:rPr>
                  <w:rFonts w:cs="Arial"/>
                  <w:szCs w:val="18"/>
                </w:rPr>
                <w:delText>CA_n261J</w:delText>
              </w:r>
            </w:del>
            <w:del w:id="1650" w:author="ZTE-Ma Zhifeng-Rev" w:date="2021-10-14T16:19:00Z">
              <w:r>
                <w:rPr>
                  <w:rFonts w:cs="Arial"/>
                  <w:szCs w:val="18"/>
                </w:rPr>
                <w:br w:type="textWrapping"/>
              </w:r>
            </w:del>
            <w:del w:id="1651" w:author="ZTE-Ma Zhifeng-Rev" w:date="2021-10-14T16:19:00Z">
              <w:r>
                <w:rPr>
                  <w:rFonts w:cs="Arial"/>
                  <w:szCs w:val="18"/>
                </w:rPr>
                <w:delText>CA_n261K</w:delText>
              </w:r>
            </w:del>
            <w:del w:id="1652" w:author="ZTE-Ma Zhifeng-Rev" w:date="2021-10-14T16:19:00Z">
              <w:r>
                <w:rPr>
                  <w:rFonts w:cs="Arial"/>
                  <w:szCs w:val="18"/>
                </w:rPr>
                <w:br w:type="textWrapping"/>
              </w:r>
            </w:del>
            <w:del w:id="1653" w:author="ZTE-Ma Zhifeng-Rev" w:date="2021-10-14T16:19:00Z">
              <w:r>
                <w:rPr>
                  <w:rFonts w:cs="Arial"/>
                  <w:szCs w:val="18"/>
                </w:rPr>
                <w:delText>CA_n261L</w:delText>
              </w:r>
            </w:del>
            <w:del w:id="1654" w:author="ZTE-Ma Zhifeng-Rev" w:date="2021-10-14T16:19:00Z">
              <w:r>
                <w:rPr>
                  <w:rFonts w:cs="Arial"/>
                  <w:szCs w:val="18"/>
                </w:rPr>
                <w:br w:type="textWrapping"/>
              </w:r>
            </w:del>
            <w:del w:id="1655" w:author="ZTE-Ma Zhifeng-Rev" w:date="2021-10-14T16:19:00Z">
              <w:r>
                <w:rPr>
                  <w:rFonts w:cs="Arial"/>
                  <w:szCs w:val="18"/>
                </w:rPr>
                <w:delText>CA_n261M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56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657" w:author="ZTE-Ma Zhifeng-Rev" w:date="2021-10-14T16:19:00Z"/>
                <w:szCs w:val="18"/>
                <w:lang w:val="en-US" w:eastAsia="zh-CN"/>
              </w:rPr>
            </w:pPr>
            <w:del w:id="1658" w:author="ZTE-Ma Zhifeng-Rev" w:date="2021-10-14T16:19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659" w:author="ZTE-Ma Zhifeng-Rev" w:date="2021-10-14T16:19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60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1661" w:author="ZTE-Ma Zhifeng-Rev" w:date="2021-10-14T16:19:00Z"/>
              </w:rPr>
            </w:pPr>
            <w:del w:id="1662" w:author="ZTE-Ma Zhifeng-Rev" w:date="2021-10-14T16:19:00Z">
              <w:r>
                <w:rPr>
                  <w:rFonts w:cs="Arial"/>
                  <w:szCs w:val="18"/>
                </w:rPr>
                <w:delText>CA_n260H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63" w:author="ZTE-Ma Zhifeng-Rev" w:date="2021-10-14T19:16:00Z">
              <w:tcPr>
                <w:tcW w:w="1589" w:type="dxa"/>
                <w:gridSpan w:val="2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664" w:author="ZTE-Ma Zhifeng-Rev" w:date="2021-10-14T16:19:00Z"/>
                <w:lang w:val="en-US" w:eastAsia="zh-CN"/>
              </w:rPr>
            </w:pPr>
            <w:del w:id="1665" w:author="ZTE-Ma Zhifeng-Rev" w:date="2021-10-14T16:19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67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1666" w:author="ZTE-Ma Zhifeng-Rev" w:date="2021-10-14T16:19:00Z"/>
          <w:trPrChange w:id="1667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68" w:author="ZTE-Ma Zhifeng-Rev" w:date="2021-10-14T19:16:00Z">
              <w:tcPr>
                <w:tcW w:w="2835" w:type="dxa"/>
                <w:gridSpan w:val="2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669" w:author="ZTE-Ma Zhifeng-Rev" w:date="2021-10-14T16:19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70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671" w:author="ZTE-Ma Zhifeng-Rev" w:date="2021-10-14T16:19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72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673" w:author="ZTE-Ma Zhifeng-Rev" w:date="2021-10-14T16:19:00Z"/>
                <w:szCs w:val="18"/>
                <w:lang w:val="en-US" w:eastAsia="zh-CN"/>
              </w:rPr>
            </w:pPr>
            <w:del w:id="1674" w:author="ZTE-Ma Zhifeng-Rev" w:date="2021-10-14T16:19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675" w:author="ZTE-Ma Zhifeng-Rev" w:date="2021-10-14T16:19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76" w:author="ZTE-Ma Zhifeng-Rev" w:date="2021-10-14T19:16:00Z">
              <w:tcPr>
                <w:tcW w:w="5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1677" w:author="ZTE-Ma Zhifeng-Rev" w:date="2021-10-14T16:19:00Z"/>
              </w:rPr>
            </w:pPr>
            <w:del w:id="1678" w:author="ZTE-Ma Zhifeng-Rev" w:date="2021-10-14T16:19:00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79" w:author="ZTE-Ma Zhifeng-Rev" w:date="2021-10-14T19:16:0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1680" w:author="ZTE-Ma Zhifeng-Rev" w:date="2021-10-14T16:19:00Z"/>
              </w:rPr>
            </w:pPr>
            <w:del w:id="1681" w:author="ZTE-Ma Zhifeng-Rev" w:date="2021-10-14T16:19:00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82" w:author="ZTE-Ma Zhifeng-Rev" w:date="2021-10-14T19:16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1683" w:author="ZTE-Ma Zhifeng-Rev" w:date="2021-10-14T16:19:00Z"/>
              </w:rPr>
            </w:pPr>
            <w:del w:id="1684" w:author="ZTE-Ma Zhifeng-Rev" w:date="2021-10-14T16:19:00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85" w:author="ZTE-Ma Zhifeng-Rev" w:date="2021-10-14T19:16:0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1686" w:author="ZTE-Ma Zhifeng-Rev" w:date="2021-10-14T16:19:00Z"/>
              </w:rPr>
            </w:pPr>
            <w:del w:id="1687" w:author="ZTE-Ma Zhifeng-Rev" w:date="2021-10-14T16:19:00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88" w:author="ZTE-Ma Zhifeng-Rev" w:date="2021-10-14T19:16:00Z">
              <w:tcPr>
                <w:tcW w:w="1589" w:type="dxa"/>
                <w:gridSpan w:val="2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689" w:author="ZTE-Ma Zhifeng-Rev" w:date="2021-10-14T16:19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91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1690" w:author="ZTE-Ma Zhifeng-Rev" w:date="2021-10-14T16:19:00Z"/>
          <w:trPrChange w:id="1691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92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693" w:author="ZTE-Ma Zhifeng-Rev" w:date="2021-10-14T16:19:00Z"/>
                <w:lang w:val="en-US" w:eastAsia="zh-CN"/>
              </w:rPr>
            </w:pPr>
            <w:del w:id="1694" w:author="ZTE-Ma Zhifeng-Rev" w:date="2021-10-14T16:19:00Z">
              <w:r>
                <w:rPr>
                  <w:rFonts w:cs="Arial"/>
                  <w:szCs w:val="18"/>
                </w:rPr>
                <w:delText>CA_n260H-n261G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95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696" w:author="ZTE-Ma Zhifeng-Rev" w:date="2021-10-14T16:19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97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698" w:author="ZTE-Ma Zhifeng-Rev" w:date="2021-10-14T16:19:00Z"/>
                <w:szCs w:val="18"/>
                <w:lang w:val="en-US" w:eastAsia="zh-CN"/>
              </w:rPr>
            </w:pPr>
            <w:del w:id="1699" w:author="ZTE-Ma Zhifeng-Rev" w:date="2021-10-14T16:19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700" w:author="ZTE-Ma Zhifeng-Rev" w:date="2021-10-14T16:19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01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1702" w:author="ZTE-Ma Zhifeng-Rev" w:date="2021-10-14T16:19:00Z"/>
              </w:rPr>
            </w:pPr>
            <w:del w:id="1703" w:author="ZTE-Ma Zhifeng-Rev" w:date="2021-10-14T16:19:00Z">
              <w:r>
                <w:rPr>
                  <w:rFonts w:cs="Arial"/>
                  <w:szCs w:val="18"/>
                </w:rPr>
                <w:delText>CA_n260H</w:delText>
              </w:r>
            </w:del>
          </w:p>
        </w:tc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04" w:author="ZTE-Ma Zhifeng-Rev" w:date="2021-10-14T19:16:00Z">
              <w:tcPr>
                <w:tcW w:w="158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705" w:author="ZTE-Ma Zhifeng-Rev" w:date="2021-10-14T16:19:00Z"/>
                <w:lang w:val="en-US" w:eastAsia="zh-CN"/>
              </w:rPr>
            </w:pPr>
            <w:del w:id="1706" w:author="ZTE-Ma Zhifeng-Rev" w:date="2021-10-14T16:19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08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1707" w:author="ZTE-Ma Zhifeng-Rev" w:date="2021-10-14T16:19:00Z"/>
          <w:trPrChange w:id="1708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09" w:author="ZTE-Ma Zhifeng-Rev" w:date="2021-10-14T19:16:00Z">
              <w:tcPr>
                <w:tcW w:w="2835" w:type="dxa"/>
                <w:gridSpan w:val="2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710" w:author="ZTE-Ma Zhifeng-Rev" w:date="2021-10-14T16:19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11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712" w:author="ZTE-Ma Zhifeng-Rev" w:date="2021-10-14T16:19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13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714" w:author="ZTE-Ma Zhifeng-Rev" w:date="2021-10-14T16:19:00Z"/>
                <w:szCs w:val="18"/>
                <w:lang w:val="en-US" w:eastAsia="zh-CN"/>
              </w:rPr>
            </w:pPr>
            <w:del w:id="1715" w:author="ZTE-Ma Zhifeng-Rev" w:date="2021-10-14T16:19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716" w:author="ZTE-Ma Zhifeng-Rev" w:date="2021-10-14T16:19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17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1718" w:author="ZTE-Ma Zhifeng-Rev" w:date="2021-10-14T16:19:00Z"/>
              </w:rPr>
            </w:pPr>
            <w:del w:id="1719" w:author="ZTE-Ma Zhifeng-Rev" w:date="2021-10-14T16:19:00Z">
              <w:r>
                <w:rPr>
                  <w:rFonts w:cs="Arial"/>
                  <w:szCs w:val="18"/>
                </w:rPr>
                <w:delText>CA_n261G</w:delText>
              </w:r>
            </w:del>
          </w:p>
        </w:tc>
        <w:tc>
          <w:tcPr>
            <w:tcW w:w="1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20" w:author="ZTE-Ma Zhifeng-Rev" w:date="2021-10-14T19:16:00Z">
              <w:tcPr>
                <w:tcW w:w="158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721" w:author="ZTE-Ma Zhifeng-Rev" w:date="2021-10-14T16:19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23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1722" w:author="ZTE-Ma Zhifeng-Rev" w:date="2021-10-14T16:19:00Z"/>
          <w:trPrChange w:id="1723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24" w:author="ZTE-Ma Zhifeng-Rev" w:date="2021-10-14T19:16:00Z">
              <w:tcPr>
                <w:tcW w:w="2835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725" w:author="ZTE-Ma Zhifeng-Rev" w:date="2021-10-14T16:19:00Z"/>
                <w:lang w:val="en-US" w:eastAsia="zh-CN"/>
              </w:rPr>
            </w:pPr>
            <w:del w:id="1726" w:author="ZTE-Ma Zhifeng-Rev" w:date="2021-10-14T16:19:00Z">
              <w:r>
                <w:rPr>
                  <w:rFonts w:cs="Arial"/>
                  <w:szCs w:val="18"/>
                </w:rPr>
                <w:delText>CA_n260H-n261H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27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728" w:author="ZTE-Ma Zhifeng-Rev" w:date="2021-10-14T16:19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29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730" w:author="ZTE-Ma Zhifeng-Rev" w:date="2021-10-14T16:19:00Z"/>
                <w:szCs w:val="18"/>
                <w:lang w:val="en-US" w:eastAsia="zh-CN"/>
              </w:rPr>
            </w:pPr>
            <w:del w:id="1731" w:author="ZTE-Ma Zhifeng-Rev" w:date="2021-10-14T16:19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732" w:author="ZTE-Ma Zhifeng-Rev" w:date="2021-10-14T16:19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33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1734" w:author="ZTE-Ma Zhifeng-Rev" w:date="2021-10-14T16:19:00Z"/>
              </w:rPr>
            </w:pPr>
            <w:del w:id="1735" w:author="ZTE-Ma Zhifeng-Rev" w:date="2021-10-14T16:19:00Z">
              <w:r>
                <w:rPr>
                  <w:rFonts w:cs="Arial"/>
                  <w:szCs w:val="18"/>
                </w:rPr>
                <w:delText>CA_n260H</w:delText>
              </w:r>
            </w:del>
          </w:p>
        </w:tc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36" w:author="ZTE-Ma Zhifeng-Rev" w:date="2021-10-14T19:16:00Z">
              <w:tcPr>
                <w:tcW w:w="158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737" w:author="ZTE-Ma Zhifeng-Rev" w:date="2021-10-14T16:19:00Z"/>
                <w:lang w:val="en-US" w:eastAsia="zh-CN"/>
              </w:rPr>
            </w:pPr>
            <w:del w:id="1738" w:author="ZTE-Ma Zhifeng-Rev" w:date="2021-10-14T16:19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40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1739" w:author="ZTE-Ma Zhifeng-Rev" w:date="2021-10-14T16:19:00Z"/>
          <w:trPrChange w:id="1740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41" w:author="ZTE-Ma Zhifeng-Rev" w:date="2021-10-14T19:16:00Z">
              <w:tcPr>
                <w:tcW w:w="2835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742" w:author="ZTE-Ma Zhifeng-Rev" w:date="2021-10-14T16:19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43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744" w:author="ZTE-Ma Zhifeng-Rev" w:date="2021-10-14T16:19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45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746" w:author="ZTE-Ma Zhifeng-Rev" w:date="2021-10-14T16:19:00Z"/>
                <w:szCs w:val="18"/>
                <w:lang w:val="en-US" w:eastAsia="zh-CN"/>
              </w:rPr>
            </w:pPr>
            <w:del w:id="1747" w:author="ZTE-Ma Zhifeng-Rev" w:date="2021-10-14T16:19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748" w:author="ZTE-Ma Zhifeng-Rev" w:date="2021-10-14T16:19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49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1750" w:author="ZTE-Ma Zhifeng-Rev" w:date="2021-10-14T16:19:00Z"/>
              </w:rPr>
            </w:pPr>
            <w:del w:id="1751" w:author="ZTE-Ma Zhifeng-Rev" w:date="2021-10-14T16:19:00Z">
              <w:r>
                <w:rPr>
                  <w:rFonts w:cs="Arial"/>
                  <w:szCs w:val="18"/>
                </w:rPr>
                <w:delText>CA_n261H</w:delText>
              </w:r>
            </w:del>
          </w:p>
        </w:tc>
        <w:tc>
          <w:tcPr>
            <w:tcW w:w="1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52" w:author="ZTE-Ma Zhifeng-Rev" w:date="2021-10-14T19:16:00Z">
              <w:tcPr>
                <w:tcW w:w="158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753" w:author="ZTE-Ma Zhifeng-Rev" w:date="2021-10-14T16:19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55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1754" w:author="ZTE-Ma Zhifeng-Rev" w:date="2021-10-14T16:19:00Z"/>
          <w:trPrChange w:id="1755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56" w:author="ZTE-Ma Zhifeng-Rev" w:date="2021-10-14T19:16:00Z">
              <w:tcPr>
                <w:tcW w:w="2835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757" w:author="ZTE-Ma Zhifeng-Rev" w:date="2021-10-14T16:19:00Z"/>
                <w:lang w:val="en-US" w:eastAsia="zh-CN"/>
              </w:rPr>
            </w:pPr>
            <w:del w:id="1758" w:author="ZTE-Ma Zhifeng-Rev" w:date="2021-10-14T16:19:00Z">
              <w:r>
                <w:rPr>
                  <w:rFonts w:cs="Arial"/>
                  <w:szCs w:val="18"/>
                </w:rPr>
                <w:delText>CA_n260H-n261I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59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760" w:author="ZTE-Ma Zhifeng-Rev" w:date="2021-10-14T16:19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61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762" w:author="ZTE-Ma Zhifeng-Rev" w:date="2021-10-14T16:19:00Z"/>
                <w:szCs w:val="18"/>
                <w:lang w:val="en-US" w:eastAsia="zh-CN"/>
              </w:rPr>
            </w:pPr>
            <w:del w:id="1763" w:author="ZTE-Ma Zhifeng-Rev" w:date="2021-10-14T16:19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764" w:author="ZTE-Ma Zhifeng-Rev" w:date="2021-10-14T16:19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65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1766" w:author="ZTE-Ma Zhifeng-Rev" w:date="2021-10-14T16:19:00Z"/>
              </w:rPr>
            </w:pPr>
            <w:del w:id="1767" w:author="ZTE-Ma Zhifeng-Rev" w:date="2021-10-14T16:19:00Z">
              <w:r>
                <w:rPr>
                  <w:rFonts w:cs="Arial"/>
                  <w:szCs w:val="18"/>
                </w:rPr>
                <w:delText>CA_n260H</w:delText>
              </w:r>
            </w:del>
          </w:p>
        </w:tc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68" w:author="ZTE-Ma Zhifeng-Rev" w:date="2021-10-14T19:16:00Z">
              <w:tcPr>
                <w:tcW w:w="158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769" w:author="ZTE-Ma Zhifeng-Rev" w:date="2021-10-14T16:19:00Z"/>
                <w:lang w:val="en-US" w:eastAsia="zh-CN"/>
              </w:rPr>
            </w:pPr>
            <w:del w:id="1770" w:author="ZTE-Ma Zhifeng-Rev" w:date="2021-10-14T16:19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72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1771" w:author="ZTE-Ma Zhifeng-Rev" w:date="2021-10-14T16:19:00Z"/>
          <w:trPrChange w:id="1772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73" w:author="ZTE-Ma Zhifeng-Rev" w:date="2021-10-14T19:16:00Z">
              <w:tcPr>
                <w:tcW w:w="2835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774" w:author="ZTE-Ma Zhifeng-Rev" w:date="2021-10-14T16:19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75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776" w:author="ZTE-Ma Zhifeng-Rev" w:date="2021-10-14T16:19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77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778" w:author="ZTE-Ma Zhifeng-Rev" w:date="2021-10-14T16:19:00Z"/>
                <w:szCs w:val="18"/>
                <w:lang w:val="en-US" w:eastAsia="zh-CN"/>
              </w:rPr>
            </w:pPr>
            <w:del w:id="1779" w:author="ZTE-Ma Zhifeng-Rev" w:date="2021-10-14T16:19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780" w:author="ZTE-Ma Zhifeng-Rev" w:date="2021-10-14T16:19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81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1782" w:author="ZTE-Ma Zhifeng-Rev" w:date="2021-10-14T16:19:00Z"/>
              </w:rPr>
            </w:pPr>
            <w:del w:id="1783" w:author="ZTE-Ma Zhifeng-Rev" w:date="2021-10-14T16:19:00Z">
              <w:r>
                <w:rPr>
                  <w:rFonts w:cs="Arial"/>
                  <w:szCs w:val="18"/>
                </w:rPr>
                <w:delText>CA_n261I</w:delText>
              </w:r>
            </w:del>
          </w:p>
        </w:tc>
        <w:tc>
          <w:tcPr>
            <w:tcW w:w="1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84" w:author="ZTE-Ma Zhifeng-Rev" w:date="2021-10-14T19:16:00Z">
              <w:tcPr>
                <w:tcW w:w="158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785" w:author="ZTE-Ma Zhifeng-Rev" w:date="2021-10-14T16:19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87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1786" w:author="ZTE-Ma Zhifeng-Rev" w:date="2021-10-14T16:19:00Z"/>
          <w:trPrChange w:id="1787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88" w:author="ZTE-Ma Zhifeng-Rev" w:date="2021-10-14T19:16:00Z">
              <w:tcPr>
                <w:tcW w:w="2835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789" w:author="ZTE-Ma Zhifeng-Rev" w:date="2021-10-14T16:19:00Z"/>
                <w:lang w:val="en-US" w:eastAsia="zh-CN"/>
              </w:rPr>
            </w:pPr>
            <w:del w:id="1790" w:author="ZTE-Ma Zhifeng-Rev" w:date="2021-10-14T16:19:00Z">
              <w:r>
                <w:rPr>
                  <w:rFonts w:cs="Arial"/>
                  <w:szCs w:val="18"/>
                </w:rPr>
                <w:delText>CA_n260H-n261J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91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792" w:author="ZTE-Ma Zhifeng-Rev" w:date="2021-10-14T16:19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93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794" w:author="ZTE-Ma Zhifeng-Rev" w:date="2021-10-14T16:19:00Z"/>
                <w:szCs w:val="18"/>
                <w:lang w:val="en-US" w:eastAsia="zh-CN"/>
              </w:rPr>
            </w:pPr>
            <w:del w:id="1795" w:author="ZTE-Ma Zhifeng-Rev" w:date="2021-10-14T16:19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796" w:author="ZTE-Ma Zhifeng-Rev" w:date="2021-10-14T16:19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97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1798" w:author="ZTE-Ma Zhifeng-Rev" w:date="2021-10-14T16:19:00Z"/>
              </w:rPr>
            </w:pPr>
            <w:del w:id="1799" w:author="ZTE-Ma Zhifeng-Rev" w:date="2021-10-14T16:19:00Z">
              <w:r>
                <w:rPr>
                  <w:rFonts w:cs="Arial"/>
                  <w:szCs w:val="18"/>
                </w:rPr>
                <w:delText>CA_n260H</w:delText>
              </w:r>
            </w:del>
          </w:p>
        </w:tc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00" w:author="ZTE-Ma Zhifeng-Rev" w:date="2021-10-14T19:16:00Z">
              <w:tcPr>
                <w:tcW w:w="158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801" w:author="ZTE-Ma Zhifeng-Rev" w:date="2021-10-14T16:19:00Z"/>
                <w:lang w:val="en-US" w:eastAsia="zh-CN"/>
              </w:rPr>
            </w:pPr>
            <w:del w:id="1802" w:author="ZTE-Ma Zhifeng-Rev" w:date="2021-10-14T16:19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04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1803" w:author="ZTE-Ma Zhifeng-Rev" w:date="2021-10-14T16:19:00Z"/>
          <w:trPrChange w:id="1804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05" w:author="ZTE-Ma Zhifeng-Rev" w:date="2021-10-14T19:16:00Z">
              <w:tcPr>
                <w:tcW w:w="2835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806" w:author="ZTE-Ma Zhifeng-Rev" w:date="2021-10-14T16:19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07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808" w:author="ZTE-Ma Zhifeng-Rev" w:date="2021-10-14T16:19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09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810" w:author="ZTE-Ma Zhifeng-Rev" w:date="2021-10-14T16:19:00Z"/>
                <w:szCs w:val="18"/>
                <w:lang w:val="en-US" w:eastAsia="zh-CN"/>
              </w:rPr>
            </w:pPr>
            <w:del w:id="1811" w:author="ZTE-Ma Zhifeng-Rev" w:date="2021-10-14T16:19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812" w:author="ZTE-Ma Zhifeng-Rev" w:date="2021-10-14T16:19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13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1814" w:author="ZTE-Ma Zhifeng-Rev" w:date="2021-10-14T16:19:00Z"/>
              </w:rPr>
            </w:pPr>
            <w:del w:id="1815" w:author="ZTE-Ma Zhifeng-Rev" w:date="2021-10-14T16:19:00Z">
              <w:r>
                <w:rPr>
                  <w:rFonts w:cs="Arial"/>
                  <w:szCs w:val="18"/>
                </w:rPr>
                <w:delText>CA_n261J</w:delText>
              </w:r>
            </w:del>
          </w:p>
        </w:tc>
        <w:tc>
          <w:tcPr>
            <w:tcW w:w="1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16" w:author="ZTE-Ma Zhifeng-Rev" w:date="2021-10-14T19:16:00Z">
              <w:tcPr>
                <w:tcW w:w="158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817" w:author="ZTE-Ma Zhifeng-Rev" w:date="2021-10-14T16:19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19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1818" w:author="ZTE-Ma Zhifeng-Rev" w:date="2021-10-14T16:19:00Z"/>
          <w:trPrChange w:id="1819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20" w:author="ZTE-Ma Zhifeng-Rev" w:date="2021-10-14T19:16:00Z">
              <w:tcPr>
                <w:tcW w:w="2835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821" w:author="ZTE-Ma Zhifeng-Rev" w:date="2021-10-14T16:19:00Z"/>
                <w:lang w:val="en-US" w:eastAsia="zh-CN"/>
              </w:rPr>
            </w:pPr>
            <w:del w:id="1822" w:author="ZTE-Ma Zhifeng-Rev" w:date="2021-10-14T16:19:00Z">
              <w:r>
                <w:rPr>
                  <w:rFonts w:cs="Arial"/>
                  <w:szCs w:val="18"/>
                </w:rPr>
                <w:delText>CA_n260H-n261K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23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824" w:author="ZTE-Ma Zhifeng-Rev" w:date="2021-10-14T16:19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25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826" w:author="ZTE-Ma Zhifeng-Rev" w:date="2021-10-14T16:19:00Z"/>
                <w:szCs w:val="18"/>
                <w:lang w:val="en-US" w:eastAsia="zh-CN"/>
              </w:rPr>
            </w:pPr>
            <w:del w:id="1827" w:author="ZTE-Ma Zhifeng-Rev" w:date="2021-10-14T16:19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828" w:author="ZTE-Ma Zhifeng-Rev" w:date="2021-10-14T16:19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29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1830" w:author="ZTE-Ma Zhifeng-Rev" w:date="2021-10-14T16:19:00Z"/>
              </w:rPr>
            </w:pPr>
            <w:del w:id="1831" w:author="ZTE-Ma Zhifeng-Rev" w:date="2021-10-14T16:19:00Z">
              <w:r>
                <w:rPr>
                  <w:rFonts w:cs="Arial"/>
                  <w:szCs w:val="18"/>
                </w:rPr>
                <w:delText>CA_n260H</w:delText>
              </w:r>
            </w:del>
          </w:p>
        </w:tc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32" w:author="ZTE-Ma Zhifeng-Rev" w:date="2021-10-14T19:16:00Z">
              <w:tcPr>
                <w:tcW w:w="158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833" w:author="ZTE-Ma Zhifeng-Rev" w:date="2021-10-14T16:19:00Z"/>
                <w:lang w:val="en-US" w:eastAsia="zh-CN"/>
              </w:rPr>
            </w:pPr>
            <w:del w:id="1834" w:author="ZTE-Ma Zhifeng-Rev" w:date="2021-10-14T16:19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36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1835" w:author="ZTE-Ma Zhifeng-Rev" w:date="2021-10-14T16:19:00Z"/>
          <w:trPrChange w:id="1836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37" w:author="ZTE-Ma Zhifeng-Rev" w:date="2021-10-14T19:16:00Z">
              <w:tcPr>
                <w:tcW w:w="2835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838" w:author="ZTE-Ma Zhifeng-Rev" w:date="2021-10-14T16:19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39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840" w:author="ZTE-Ma Zhifeng-Rev" w:date="2021-10-14T16:19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41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842" w:author="ZTE-Ma Zhifeng-Rev" w:date="2021-10-14T16:19:00Z"/>
                <w:szCs w:val="18"/>
                <w:lang w:val="en-US" w:eastAsia="zh-CN"/>
              </w:rPr>
            </w:pPr>
            <w:del w:id="1843" w:author="ZTE-Ma Zhifeng-Rev" w:date="2021-10-14T16:19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844" w:author="ZTE-Ma Zhifeng-Rev" w:date="2021-10-14T16:19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45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1846" w:author="ZTE-Ma Zhifeng-Rev" w:date="2021-10-14T16:19:00Z"/>
              </w:rPr>
            </w:pPr>
            <w:del w:id="1847" w:author="ZTE-Ma Zhifeng-Rev" w:date="2021-10-14T16:19:00Z">
              <w:r>
                <w:rPr>
                  <w:rFonts w:cs="Arial"/>
                  <w:szCs w:val="18"/>
                </w:rPr>
                <w:delText>CA_n261K</w:delText>
              </w:r>
            </w:del>
          </w:p>
        </w:tc>
        <w:tc>
          <w:tcPr>
            <w:tcW w:w="1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48" w:author="ZTE-Ma Zhifeng-Rev" w:date="2021-10-14T19:16:00Z">
              <w:tcPr>
                <w:tcW w:w="158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849" w:author="ZTE-Ma Zhifeng-Rev" w:date="2021-10-14T16:19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51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1850" w:author="ZTE-Ma Zhifeng-Rev" w:date="2021-10-14T16:19:00Z"/>
          <w:trPrChange w:id="1851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52" w:author="ZTE-Ma Zhifeng-Rev" w:date="2021-10-14T19:16:00Z">
              <w:tcPr>
                <w:tcW w:w="2835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853" w:author="ZTE-Ma Zhifeng-Rev" w:date="2021-10-14T16:19:00Z"/>
                <w:lang w:val="en-US" w:eastAsia="zh-CN"/>
              </w:rPr>
            </w:pPr>
            <w:del w:id="1854" w:author="ZTE-Ma Zhifeng-Rev" w:date="2021-10-14T16:19:00Z">
              <w:r>
                <w:rPr>
                  <w:rFonts w:cs="Arial"/>
                  <w:szCs w:val="18"/>
                </w:rPr>
                <w:delText>CA_n260H-n261L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55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856" w:author="ZTE-Ma Zhifeng-Rev" w:date="2021-10-14T16:19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57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858" w:author="ZTE-Ma Zhifeng-Rev" w:date="2021-10-14T16:19:00Z"/>
                <w:szCs w:val="18"/>
                <w:lang w:val="en-US" w:eastAsia="zh-CN"/>
              </w:rPr>
            </w:pPr>
            <w:del w:id="1859" w:author="ZTE-Ma Zhifeng-Rev" w:date="2021-10-14T16:19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860" w:author="ZTE-Ma Zhifeng-Rev" w:date="2021-10-14T16:19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61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1862" w:author="ZTE-Ma Zhifeng-Rev" w:date="2021-10-14T16:19:00Z"/>
              </w:rPr>
            </w:pPr>
            <w:del w:id="1863" w:author="ZTE-Ma Zhifeng-Rev" w:date="2021-10-14T16:19:00Z">
              <w:r>
                <w:rPr>
                  <w:rFonts w:cs="Arial"/>
                  <w:szCs w:val="18"/>
                </w:rPr>
                <w:delText>CA_n260H</w:delText>
              </w:r>
            </w:del>
          </w:p>
        </w:tc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64" w:author="ZTE-Ma Zhifeng-Rev" w:date="2021-10-14T19:16:00Z">
              <w:tcPr>
                <w:tcW w:w="158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865" w:author="ZTE-Ma Zhifeng-Rev" w:date="2021-10-14T16:19:00Z"/>
                <w:lang w:val="en-US" w:eastAsia="zh-CN"/>
              </w:rPr>
            </w:pPr>
            <w:del w:id="1866" w:author="ZTE-Ma Zhifeng-Rev" w:date="2021-10-14T16:19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68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1867" w:author="ZTE-Ma Zhifeng-Rev" w:date="2021-10-14T16:19:00Z"/>
          <w:trPrChange w:id="1868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69" w:author="ZTE-Ma Zhifeng-Rev" w:date="2021-10-14T19:16:00Z">
              <w:tcPr>
                <w:tcW w:w="2835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870" w:author="ZTE-Ma Zhifeng-Rev" w:date="2021-10-14T16:19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71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872" w:author="ZTE-Ma Zhifeng-Rev" w:date="2021-10-14T16:19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73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874" w:author="ZTE-Ma Zhifeng-Rev" w:date="2021-10-14T16:19:00Z"/>
                <w:szCs w:val="18"/>
                <w:lang w:val="en-US" w:eastAsia="zh-CN"/>
              </w:rPr>
            </w:pPr>
            <w:del w:id="1875" w:author="ZTE-Ma Zhifeng-Rev" w:date="2021-10-14T16:19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876" w:author="ZTE-Ma Zhifeng-Rev" w:date="2021-10-14T16:19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77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1878" w:author="ZTE-Ma Zhifeng-Rev" w:date="2021-10-14T16:19:00Z"/>
              </w:rPr>
            </w:pPr>
            <w:del w:id="1879" w:author="ZTE-Ma Zhifeng-Rev" w:date="2021-10-14T16:19:00Z">
              <w:r>
                <w:rPr>
                  <w:rFonts w:cs="Arial"/>
                  <w:szCs w:val="18"/>
                </w:rPr>
                <w:delText>CA_n261L</w:delText>
              </w:r>
            </w:del>
          </w:p>
        </w:tc>
        <w:tc>
          <w:tcPr>
            <w:tcW w:w="1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80" w:author="ZTE-Ma Zhifeng-Rev" w:date="2021-10-14T19:16:00Z">
              <w:tcPr>
                <w:tcW w:w="158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881" w:author="ZTE-Ma Zhifeng-Rev" w:date="2021-10-14T16:19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83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1882" w:author="ZTE-Ma Zhifeng-Rev" w:date="2021-10-14T16:19:00Z"/>
          <w:trPrChange w:id="1883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84" w:author="ZTE-Ma Zhifeng-Rev" w:date="2021-10-14T19:16:00Z">
              <w:tcPr>
                <w:tcW w:w="2835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885" w:author="ZTE-Ma Zhifeng-Rev" w:date="2021-10-14T16:19:00Z"/>
                <w:lang w:val="en-US" w:eastAsia="zh-CN"/>
              </w:rPr>
            </w:pPr>
            <w:del w:id="1886" w:author="ZTE-Ma Zhifeng-Rev" w:date="2021-10-14T16:19:00Z">
              <w:r>
                <w:rPr>
                  <w:rFonts w:cs="Arial"/>
                  <w:szCs w:val="18"/>
                </w:rPr>
                <w:delText>CA_n260H-n261M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87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888" w:author="ZTE-Ma Zhifeng-Rev" w:date="2021-10-14T16:19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89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890" w:author="ZTE-Ma Zhifeng-Rev" w:date="2021-10-14T16:19:00Z"/>
                <w:szCs w:val="18"/>
                <w:lang w:val="en-US" w:eastAsia="zh-CN"/>
              </w:rPr>
            </w:pPr>
            <w:del w:id="1891" w:author="ZTE-Ma Zhifeng-Rev" w:date="2021-10-14T16:19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892" w:author="ZTE-Ma Zhifeng-Rev" w:date="2021-10-14T16:19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93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1894" w:author="ZTE-Ma Zhifeng-Rev" w:date="2021-10-14T16:19:00Z"/>
              </w:rPr>
            </w:pPr>
            <w:del w:id="1895" w:author="ZTE-Ma Zhifeng-Rev" w:date="2021-10-14T16:19:00Z">
              <w:r>
                <w:rPr>
                  <w:rFonts w:cs="Arial"/>
                  <w:szCs w:val="18"/>
                </w:rPr>
                <w:delText>CA_n260H</w:delText>
              </w:r>
            </w:del>
          </w:p>
        </w:tc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96" w:author="ZTE-Ma Zhifeng-Rev" w:date="2021-10-14T19:16:00Z">
              <w:tcPr>
                <w:tcW w:w="158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897" w:author="ZTE-Ma Zhifeng-Rev" w:date="2021-10-14T16:19:00Z"/>
                <w:lang w:val="en-US" w:eastAsia="zh-CN"/>
              </w:rPr>
            </w:pPr>
            <w:del w:id="1898" w:author="ZTE-Ma Zhifeng-Rev" w:date="2021-10-14T16:19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00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1899" w:author="ZTE-Ma Zhifeng-Rev" w:date="2021-10-14T16:19:00Z"/>
          <w:trPrChange w:id="1900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01" w:author="ZTE-Ma Zhifeng-Rev" w:date="2021-10-14T19:16:00Z">
              <w:tcPr>
                <w:tcW w:w="2835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902" w:author="ZTE-Ma Zhifeng-Rev" w:date="2021-10-14T16:19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03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904" w:author="ZTE-Ma Zhifeng-Rev" w:date="2021-10-14T16:19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05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906" w:author="ZTE-Ma Zhifeng-Rev" w:date="2021-10-14T16:19:00Z"/>
                <w:szCs w:val="18"/>
                <w:lang w:val="en-US" w:eastAsia="zh-CN"/>
              </w:rPr>
            </w:pPr>
            <w:del w:id="1907" w:author="ZTE-Ma Zhifeng-Rev" w:date="2021-10-14T16:19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1908" w:author="ZTE-Ma Zhifeng-Rev" w:date="2021-10-14T16:19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09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1910" w:author="ZTE-Ma Zhifeng-Rev" w:date="2021-10-14T16:19:00Z"/>
              </w:rPr>
            </w:pPr>
            <w:del w:id="1911" w:author="ZTE-Ma Zhifeng-Rev" w:date="2021-10-14T16:19:00Z">
              <w:r>
                <w:rPr>
                  <w:rFonts w:cs="Arial"/>
                  <w:szCs w:val="18"/>
                </w:rPr>
                <w:delText>CA_n261M</w:delText>
              </w:r>
            </w:del>
          </w:p>
        </w:tc>
        <w:tc>
          <w:tcPr>
            <w:tcW w:w="1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12" w:author="ZTE-Ma Zhifeng-Rev" w:date="2021-10-14T19:16:00Z">
              <w:tcPr>
                <w:tcW w:w="158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1913" w:author="ZTE-Ma Zhifeng-Rev" w:date="2021-10-14T16:19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15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1914" w:author="ZTE-Ma Zhifeng-Rev" w:date="2021-10-14T15:42:00Z"/>
          <w:trPrChange w:id="1915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916" w:author="ZTE-Ma Zhifeng-Rev" w:date="2021-10-14T19:16:00Z">
              <w:tcPr>
                <w:tcW w:w="2835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917" w:author="ZTE-Ma Zhifeng-Rev" w:date="2021-10-14T15:42:00Z"/>
                <w:lang w:val="en-US" w:eastAsia="zh-CN"/>
              </w:rPr>
            </w:pPr>
            <w:ins w:id="1918" w:author="ZTE-Ma Zhifeng-Rev" w:date="2021-10-14T15:43:00Z">
              <w:r>
                <w:rPr>
                  <w:rFonts w:cs="Arial"/>
                  <w:szCs w:val="18"/>
                </w:rPr>
                <w:t>CA_n260H-n261A</w:t>
              </w:r>
            </w:ins>
          </w:p>
        </w:tc>
        <w:tc>
          <w:tcPr>
            <w:tcW w:w="113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19" w:author="ZTE-Ma Zhifeng-Rev" w:date="2021-10-14T19:16:00Z">
              <w:tcPr>
                <w:tcW w:w="1134" w:type="dxa"/>
                <w:gridSpan w:val="2"/>
                <w:vMerge w:val="restart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920" w:author="ZTE-Ma Zhifeng-Rev" w:date="2021-10-14T15:42:00Z"/>
                <w:lang w:val="en-US" w:eastAsia="zh-CN"/>
              </w:rPr>
            </w:pPr>
            <w:ins w:id="1921" w:author="ZTE-Ma Zhifeng-Rev" w:date="2021-10-14T15:49:00Z">
              <w:r>
                <w:rPr>
                  <w:rFonts w:cs="Arial"/>
                  <w:szCs w:val="18"/>
                </w:rPr>
                <w:t>CA_n260G CA_n260H</w:t>
              </w:r>
            </w:ins>
            <w:ins w:id="1922" w:author="ZTE-Ma Zhifeng-Rev" w:date="2021-10-14T15:49:00Z">
              <w:r>
                <w:rPr>
                  <w:rFonts w:cs="Arial"/>
                  <w:szCs w:val="18"/>
                </w:rPr>
                <w:br w:type="textWrapping"/>
              </w:r>
            </w:ins>
            <w:ins w:id="1923" w:author="ZTE-Ma Zhifeng-Rev" w:date="2021-10-14T15:49:00Z">
              <w:r>
                <w:rPr>
                  <w:rFonts w:cs="Arial"/>
                  <w:szCs w:val="18"/>
                </w:rPr>
                <w:t>CA_n261G</w:t>
              </w:r>
            </w:ins>
            <w:ins w:id="1924" w:author="ZTE-Ma Zhifeng-Rev" w:date="2021-10-14T15:49:00Z">
              <w:r>
                <w:rPr>
                  <w:rFonts w:cs="Arial"/>
                  <w:szCs w:val="18"/>
                </w:rPr>
                <w:br w:type="textWrapping"/>
              </w:r>
            </w:ins>
            <w:ins w:id="1925" w:author="ZTE-Ma Zhifeng-Rev" w:date="2021-10-14T15:49:00Z">
              <w:r>
                <w:rPr>
                  <w:rFonts w:cs="Arial"/>
                  <w:szCs w:val="18"/>
                </w:rPr>
                <w:t>CA_n261H</w:t>
              </w:r>
            </w:ins>
            <w:ins w:id="1926" w:author="ZTE-Ma Zhifeng-Rev" w:date="2021-10-14T15:49:00Z">
              <w:r>
                <w:rPr>
                  <w:rFonts w:cs="Arial"/>
                  <w:szCs w:val="18"/>
                </w:rPr>
                <w:br w:type="textWrapping"/>
              </w:r>
            </w:ins>
            <w:ins w:id="1927" w:author="ZTE-Ma Zhifeng-Rev" w:date="2021-10-14T15:49:00Z">
              <w:r>
                <w:rPr>
                  <w:rFonts w:cs="Arial"/>
                  <w:szCs w:val="18"/>
                </w:rPr>
                <w:t>CA_n261I</w:t>
              </w:r>
            </w:ins>
            <w:ins w:id="1928" w:author="ZTE-Ma Zhifeng-Rev" w:date="2021-10-14T15:49:00Z">
              <w:r>
                <w:rPr>
                  <w:rFonts w:cs="Arial"/>
                  <w:szCs w:val="18"/>
                </w:rPr>
                <w:br w:type="textWrapping"/>
              </w:r>
            </w:ins>
            <w:ins w:id="1929" w:author="ZTE-Ma Zhifeng-Rev" w:date="2021-10-14T15:49:00Z">
              <w:r>
                <w:rPr>
                  <w:rFonts w:cs="Arial"/>
                  <w:szCs w:val="18"/>
                </w:rPr>
                <w:t>CA_n261J</w:t>
              </w:r>
            </w:ins>
            <w:ins w:id="1930" w:author="ZTE-Ma Zhifeng-Rev" w:date="2021-10-14T15:49:00Z">
              <w:r>
                <w:rPr>
                  <w:rFonts w:cs="Arial"/>
                  <w:szCs w:val="18"/>
                </w:rPr>
                <w:br w:type="textWrapping"/>
              </w:r>
            </w:ins>
            <w:ins w:id="1931" w:author="ZTE-Ma Zhifeng-Rev" w:date="2021-10-14T15:49:00Z">
              <w:r>
                <w:rPr>
                  <w:rFonts w:cs="Arial"/>
                  <w:szCs w:val="18"/>
                </w:rPr>
                <w:t>CA_n261K</w:t>
              </w:r>
            </w:ins>
            <w:ins w:id="1932" w:author="ZTE-Ma Zhifeng-Rev" w:date="2021-10-14T15:49:00Z">
              <w:r>
                <w:rPr>
                  <w:rFonts w:cs="Arial"/>
                  <w:szCs w:val="18"/>
                </w:rPr>
                <w:br w:type="textWrapping"/>
              </w:r>
            </w:ins>
            <w:ins w:id="1933" w:author="ZTE-Ma Zhifeng-Rev" w:date="2021-10-14T15:49:00Z">
              <w:r>
                <w:rPr>
                  <w:rFonts w:cs="Arial"/>
                  <w:szCs w:val="18"/>
                </w:rPr>
                <w:t>CA_n261L</w:t>
              </w:r>
            </w:ins>
            <w:ins w:id="1934" w:author="ZTE-Ma Zhifeng-Rev" w:date="2021-10-14T15:49:00Z">
              <w:r>
                <w:rPr>
                  <w:rFonts w:cs="Arial"/>
                  <w:szCs w:val="18"/>
                </w:rPr>
                <w:br w:type="textWrapping"/>
              </w:r>
            </w:ins>
            <w:ins w:id="1935" w:author="ZTE-Ma Zhifeng-Rev" w:date="2021-10-14T15:49:00Z">
              <w:r>
                <w:rPr>
                  <w:rFonts w:cs="Arial"/>
                  <w:szCs w:val="18"/>
                </w:rPr>
                <w:t>CA_n261M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36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937" w:author="ZTE-Ma Zhifeng-Rev" w:date="2021-10-14T15:42:00Z"/>
                <w:lang w:val="en-US" w:eastAsia="zh-CN"/>
              </w:rPr>
            </w:pPr>
            <w:ins w:id="1938" w:author="ZTE-Ma Zhifeng-Rev" w:date="2021-10-14T15:43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1939" w:author="ZTE-Ma Zhifeng-Rev" w:date="2021-10-14T15:43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40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1941" w:author="ZTE-Ma Zhifeng-Rev" w:date="2021-10-14T15:42:00Z"/>
                <w:rFonts w:cs="Arial"/>
                <w:szCs w:val="18"/>
              </w:rPr>
            </w:pPr>
            <w:ins w:id="1942" w:author="ZTE-Ma Zhifeng-Rev" w:date="2021-10-14T15:43:00Z">
              <w:r>
                <w:rPr>
                  <w:rFonts w:cs="Arial"/>
                  <w:szCs w:val="18"/>
                </w:rPr>
                <w:t>CA_n260H</w:t>
              </w:r>
            </w:ins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943" w:author="ZTE-Ma Zhifeng-Rev" w:date="2021-10-14T19:16:00Z">
              <w:tcPr>
                <w:tcW w:w="1589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944" w:author="ZTE-Ma Zhifeng-Rev" w:date="2021-10-14T15:42:00Z"/>
                <w:lang w:val="en-US" w:eastAsia="zh-CN"/>
              </w:rPr>
            </w:pPr>
            <w:ins w:id="1945" w:author="ZTE-Ma Zhifeng-Rev" w:date="2021-10-14T15:43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47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1946" w:author="ZTE-Ma Zhifeng-Rev" w:date="2021-10-14T15:42:00Z"/>
          <w:trPrChange w:id="1947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48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949" w:author="ZTE-Ma Zhifeng-Rev" w:date="2021-10-14T15:42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50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951" w:author="ZTE-Ma Zhifeng-Rev" w:date="2021-10-14T15:42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52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953" w:author="ZTE-Ma Zhifeng-Rev" w:date="2021-10-14T15:42:00Z"/>
                <w:szCs w:val="18"/>
                <w:lang w:val="en-US" w:eastAsia="zh-CN"/>
              </w:rPr>
            </w:pPr>
            <w:ins w:id="1954" w:author="ZTE-Ma Zhifeng-Rev" w:date="2021-10-14T15:42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1955" w:author="ZTE-Ma Zhifeng-Rev" w:date="2021-10-14T15:42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56" w:author="ZTE-Ma Zhifeng-Rev" w:date="2021-10-14T19:16:00Z">
              <w:tcPr>
                <w:tcW w:w="5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1957" w:author="ZTE-Ma Zhifeng-Rev" w:date="2021-10-14T15:42:00Z"/>
              </w:rPr>
            </w:pPr>
            <w:ins w:id="1958" w:author="ZTE-Ma Zhifeng-Rev" w:date="2021-10-14T15:42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59" w:author="ZTE-Ma Zhifeng-Rev" w:date="2021-10-14T19:16:0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1960" w:author="ZTE-Ma Zhifeng-Rev" w:date="2021-10-14T15:42:00Z"/>
              </w:rPr>
            </w:pPr>
            <w:ins w:id="1961" w:author="ZTE-Ma Zhifeng-Rev" w:date="2021-10-14T15:42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62" w:author="ZTE-Ma Zhifeng-Rev" w:date="2021-10-14T19:16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1963" w:author="ZTE-Ma Zhifeng-Rev" w:date="2021-10-14T15:42:00Z"/>
              </w:rPr>
            </w:pPr>
            <w:ins w:id="1964" w:author="ZTE-Ma Zhifeng-Rev" w:date="2021-10-14T15:42:00Z">
              <w:r>
                <w:rPr>
                  <w:lang w:eastAsia="zh-CN"/>
                </w:rPr>
                <w:t>200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65" w:author="ZTE-Ma Zhifeng-Rev" w:date="2021-10-14T19:16:0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1966" w:author="ZTE-Ma Zhifeng-Rev" w:date="2021-10-14T15:42:00Z"/>
              </w:rPr>
            </w:pPr>
            <w:ins w:id="1967" w:author="ZTE-Ma Zhifeng-Rev" w:date="2021-10-14T15:42:00Z">
              <w:r>
                <w:rPr>
                  <w:lang w:eastAsia="zh-CN"/>
                </w:rPr>
                <w:t>400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68" w:author="ZTE-Ma Zhifeng-Rev" w:date="2021-10-14T19:16:00Z">
              <w:tcPr>
                <w:tcW w:w="1589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969" w:author="ZTE-Ma Zhifeng-Rev" w:date="2021-10-14T15:42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71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1970" w:author="ZTE-Ma Zhifeng-Rev" w:date="2021-10-14T15:42:00Z"/>
          <w:trPrChange w:id="1971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972" w:author="ZTE-Ma Zhifeng-Rev" w:date="2021-10-14T19:16:00Z">
              <w:tcPr>
                <w:tcW w:w="2835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973" w:author="ZTE-Ma Zhifeng-Rev" w:date="2021-10-14T15:42:00Z"/>
                <w:lang w:val="en-US" w:eastAsia="zh-CN"/>
              </w:rPr>
            </w:pPr>
            <w:ins w:id="1974" w:author="ZTE-Ma Zhifeng-Rev" w:date="2021-10-14T15:43:00Z">
              <w:r>
                <w:rPr>
                  <w:rFonts w:cs="Arial"/>
                  <w:szCs w:val="18"/>
                </w:rPr>
                <w:t>CA_n260H-n261G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75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976" w:author="ZTE-Ma Zhifeng-Rev" w:date="2021-10-14T15:42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77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978" w:author="ZTE-Ma Zhifeng-Rev" w:date="2021-10-14T15:42:00Z"/>
                <w:lang w:val="en-US" w:eastAsia="zh-CN"/>
              </w:rPr>
            </w:pPr>
            <w:ins w:id="1979" w:author="ZTE-Ma Zhifeng-Rev" w:date="2021-10-14T15:48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1980" w:author="ZTE-Ma Zhifeng-Rev" w:date="2021-10-14T15:48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81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1982" w:author="ZTE-Ma Zhifeng-Rev" w:date="2021-10-14T15:42:00Z"/>
                <w:rFonts w:cs="Arial"/>
                <w:szCs w:val="18"/>
              </w:rPr>
            </w:pPr>
            <w:ins w:id="1983" w:author="ZTE-Ma Zhifeng-Rev" w:date="2021-10-14T15:48:00Z">
              <w:r>
                <w:rPr>
                  <w:rFonts w:cs="Arial"/>
                  <w:szCs w:val="18"/>
                </w:rPr>
                <w:t>CA_n260H</w:t>
              </w:r>
            </w:ins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984" w:author="ZTE-Ma Zhifeng-Rev" w:date="2021-10-14T19:16:00Z">
              <w:tcPr>
                <w:tcW w:w="1589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985" w:author="ZTE-Ma Zhifeng-Rev" w:date="2021-10-14T15:42:00Z"/>
                <w:lang w:val="en-US" w:eastAsia="zh-CN"/>
              </w:rPr>
            </w:pPr>
            <w:ins w:id="1986" w:author="ZTE-Ma Zhifeng-Rev" w:date="2021-10-14T15:47:00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88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1987" w:author="ZTE-Ma Zhifeng-Rev" w:date="2021-10-14T15:42:00Z"/>
          <w:trPrChange w:id="1988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89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990" w:author="ZTE-Ma Zhifeng-Rev" w:date="2021-10-14T15:42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91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992" w:author="ZTE-Ma Zhifeng-Rev" w:date="2021-10-14T15:42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93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1994" w:author="ZTE-Ma Zhifeng-Rev" w:date="2021-10-14T15:42:00Z"/>
                <w:lang w:val="en-US" w:eastAsia="zh-CN"/>
              </w:rPr>
            </w:pPr>
            <w:ins w:id="1995" w:author="ZTE-Ma Zhifeng-Rev" w:date="2021-10-14T15:48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1996" w:author="ZTE-Ma Zhifeng-Rev" w:date="2021-10-14T15:48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97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1998" w:author="ZTE-Ma Zhifeng-Rev" w:date="2021-10-14T15:42:00Z"/>
                <w:rFonts w:cs="Arial"/>
                <w:szCs w:val="18"/>
              </w:rPr>
            </w:pPr>
            <w:ins w:id="1999" w:author="ZTE-Ma Zhifeng-Rev" w:date="2021-10-14T15:48:00Z">
              <w:r>
                <w:rPr>
                  <w:rFonts w:cs="Arial"/>
                  <w:szCs w:val="18"/>
                </w:rPr>
                <w:t>CA_n261G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000" w:author="ZTE-Ma Zhifeng-Rev" w:date="2021-10-14T19:16:00Z">
              <w:tcPr>
                <w:tcW w:w="1589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001" w:author="ZTE-Ma Zhifeng-Rev" w:date="2021-10-14T15:42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03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2002" w:author="ZTE-Ma Zhifeng-Rev" w:date="2021-10-14T15:42:00Z"/>
          <w:trPrChange w:id="2003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004" w:author="ZTE-Ma Zhifeng-Rev" w:date="2021-10-14T19:16:00Z">
              <w:tcPr>
                <w:tcW w:w="2835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005" w:author="ZTE-Ma Zhifeng-Rev" w:date="2021-10-14T15:42:00Z"/>
                <w:lang w:val="en-US" w:eastAsia="zh-CN"/>
              </w:rPr>
            </w:pPr>
            <w:ins w:id="2006" w:author="ZTE-Ma Zhifeng-Rev" w:date="2021-10-14T15:44:00Z">
              <w:r>
                <w:rPr>
                  <w:rFonts w:cs="Arial"/>
                  <w:szCs w:val="18"/>
                </w:rPr>
                <w:t>CA_n260H-n261H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007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008" w:author="ZTE-Ma Zhifeng-Rev" w:date="2021-10-14T15:42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009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010" w:author="ZTE-Ma Zhifeng-Rev" w:date="2021-10-14T15:42:00Z"/>
                <w:lang w:val="en-US" w:eastAsia="zh-CN"/>
              </w:rPr>
            </w:pPr>
            <w:ins w:id="2011" w:author="ZTE-Ma Zhifeng-Rev" w:date="2021-10-14T15:48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2012" w:author="ZTE-Ma Zhifeng-Rev" w:date="2021-10-14T15:48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13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2014" w:author="ZTE-Ma Zhifeng-Rev" w:date="2021-10-14T15:42:00Z"/>
                <w:rFonts w:cs="Arial"/>
                <w:szCs w:val="18"/>
              </w:rPr>
            </w:pPr>
            <w:ins w:id="2015" w:author="ZTE-Ma Zhifeng-Rev" w:date="2021-10-14T15:48:00Z">
              <w:r>
                <w:rPr>
                  <w:rFonts w:cs="Arial"/>
                  <w:szCs w:val="18"/>
                </w:rPr>
                <w:t>CA_n260H</w:t>
              </w:r>
            </w:ins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016" w:author="ZTE-Ma Zhifeng-Rev" w:date="2021-10-14T19:16:00Z">
              <w:tcPr>
                <w:tcW w:w="1589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017" w:author="ZTE-Ma Zhifeng-Rev" w:date="2021-10-14T15:42:00Z"/>
                <w:lang w:val="en-US" w:eastAsia="zh-CN"/>
              </w:rPr>
            </w:pPr>
            <w:ins w:id="2018" w:author="ZTE-Ma Zhifeng-Rev" w:date="2021-10-14T15:47:00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20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2019" w:author="ZTE-Ma Zhifeng-Rev" w:date="2021-10-14T15:42:00Z"/>
          <w:trPrChange w:id="2020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021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022" w:author="ZTE-Ma Zhifeng-Rev" w:date="2021-10-14T15:42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023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024" w:author="ZTE-Ma Zhifeng-Rev" w:date="2021-10-14T15:42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025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026" w:author="ZTE-Ma Zhifeng-Rev" w:date="2021-10-14T15:42:00Z"/>
                <w:lang w:val="en-US" w:eastAsia="zh-CN"/>
              </w:rPr>
            </w:pPr>
            <w:ins w:id="2027" w:author="ZTE-Ma Zhifeng-Rev" w:date="2021-10-14T15:48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2028" w:author="ZTE-Ma Zhifeng-Rev" w:date="2021-10-14T15:48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29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2030" w:author="ZTE-Ma Zhifeng-Rev" w:date="2021-10-14T15:42:00Z"/>
                <w:rFonts w:cs="Arial"/>
                <w:szCs w:val="18"/>
              </w:rPr>
            </w:pPr>
            <w:ins w:id="2031" w:author="ZTE-Ma Zhifeng-Rev" w:date="2021-10-14T15:48:00Z">
              <w:r>
                <w:rPr>
                  <w:rFonts w:cs="Arial"/>
                  <w:szCs w:val="18"/>
                </w:rPr>
                <w:t>CA_n261H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032" w:author="ZTE-Ma Zhifeng-Rev" w:date="2021-10-14T19:16:00Z">
              <w:tcPr>
                <w:tcW w:w="1589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033" w:author="ZTE-Ma Zhifeng-Rev" w:date="2021-10-14T15:42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35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2034" w:author="ZTE-Ma Zhifeng-Rev" w:date="2021-10-14T15:42:00Z"/>
          <w:trPrChange w:id="2035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036" w:author="ZTE-Ma Zhifeng-Rev" w:date="2021-10-14T19:16:00Z">
              <w:tcPr>
                <w:tcW w:w="2835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037" w:author="ZTE-Ma Zhifeng-Rev" w:date="2021-10-14T15:42:00Z"/>
                <w:lang w:val="en-US" w:eastAsia="zh-CN"/>
              </w:rPr>
            </w:pPr>
            <w:ins w:id="2038" w:author="ZTE-Ma Zhifeng-Rev" w:date="2021-10-14T15:44:00Z">
              <w:r>
                <w:rPr>
                  <w:rFonts w:cs="Arial"/>
                  <w:szCs w:val="18"/>
                </w:rPr>
                <w:t>CA_n260H-n261I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039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040" w:author="ZTE-Ma Zhifeng-Rev" w:date="2021-10-14T15:42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041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042" w:author="ZTE-Ma Zhifeng-Rev" w:date="2021-10-14T15:42:00Z"/>
                <w:lang w:val="en-US" w:eastAsia="zh-CN"/>
              </w:rPr>
            </w:pPr>
            <w:ins w:id="2043" w:author="ZTE-Ma Zhifeng-Rev" w:date="2021-10-14T15:48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2044" w:author="ZTE-Ma Zhifeng-Rev" w:date="2021-10-14T15:48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45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2046" w:author="ZTE-Ma Zhifeng-Rev" w:date="2021-10-14T15:42:00Z"/>
                <w:rFonts w:cs="Arial"/>
                <w:szCs w:val="18"/>
              </w:rPr>
            </w:pPr>
            <w:ins w:id="2047" w:author="ZTE-Ma Zhifeng-Rev" w:date="2021-10-14T15:48:00Z">
              <w:r>
                <w:rPr>
                  <w:rFonts w:cs="Arial"/>
                  <w:szCs w:val="18"/>
                </w:rPr>
                <w:t>CA_n260H</w:t>
              </w:r>
            </w:ins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048" w:author="ZTE-Ma Zhifeng-Rev" w:date="2021-10-14T19:16:00Z">
              <w:tcPr>
                <w:tcW w:w="1589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049" w:author="ZTE-Ma Zhifeng-Rev" w:date="2021-10-14T15:42:00Z"/>
                <w:lang w:val="en-US" w:eastAsia="zh-CN"/>
              </w:rPr>
            </w:pPr>
            <w:ins w:id="2050" w:author="ZTE-Ma Zhifeng-Rev" w:date="2021-10-14T15:47:00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52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2051" w:author="ZTE-Ma Zhifeng-Rev" w:date="2021-10-14T15:42:00Z"/>
          <w:trPrChange w:id="2052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053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054" w:author="ZTE-Ma Zhifeng-Rev" w:date="2021-10-14T15:42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055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056" w:author="ZTE-Ma Zhifeng-Rev" w:date="2021-10-14T15:42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057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058" w:author="ZTE-Ma Zhifeng-Rev" w:date="2021-10-14T15:42:00Z"/>
                <w:lang w:val="en-US" w:eastAsia="zh-CN"/>
              </w:rPr>
            </w:pPr>
            <w:ins w:id="2059" w:author="ZTE-Ma Zhifeng-Rev" w:date="2021-10-14T15:48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2060" w:author="ZTE-Ma Zhifeng-Rev" w:date="2021-10-14T15:48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61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2062" w:author="ZTE-Ma Zhifeng-Rev" w:date="2021-10-14T15:42:00Z"/>
                <w:rFonts w:cs="Arial"/>
                <w:szCs w:val="18"/>
              </w:rPr>
            </w:pPr>
            <w:ins w:id="2063" w:author="ZTE-Ma Zhifeng-Rev" w:date="2021-10-14T15:48:00Z">
              <w:r>
                <w:rPr>
                  <w:rFonts w:cs="Arial"/>
                  <w:szCs w:val="18"/>
                </w:rPr>
                <w:t>CA_n261I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064" w:author="ZTE-Ma Zhifeng-Rev" w:date="2021-10-14T19:16:00Z">
              <w:tcPr>
                <w:tcW w:w="1589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065" w:author="ZTE-Ma Zhifeng-Rev" w:date="2021-10-14T15:42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67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2066" w:author="ZTE-Ma Zhifeng-Rev" w:date="2021-10-14T15:42:00Z"/>
          <w:trPrChange w:id="2067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068" w:author="ZTE-Ma Zhifeng-Rev" w:date="2021-10-14T19:16:00Z">
              <w:tcPr>
                <w:tcW w:w="2835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069" w:author="ZTE-Ma Zhifeng-Rev" w:date="2021-10-14T15:42:00Z"/>
                <w:lang w:val="en-US" w:eastAsia="zh-CN"/>
              </w:rPr>
            </w:pPr>
            <w:ins w:id="2070" w:author="ZTE-Ma Zhifeng-Rev" w:date="2021-10-14T15:44:00Z">
              <w:r>
                <w:rPr>
                  <w:rFonts w:cs="Arial"/>
                  <w:szCs w:val="18"/>
                </w:rPr>
                <w:t>CA_n260H-n261J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071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072" w:author="ZTE-Ma Zhifeng-Rev" w:date="2021-10-14T15:42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073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074" w:author="ZTE-Ma Zhifeng-Rev" w:date="2021-10-14T15:42:00Z"/>
                <w:lang w:val="en-US" w:eastAsia="zh-CN"/>
              </w:rPr>
            </w:pPr>
            <w:ins w:id="2075" w:author="ZTE-Ma Zhifeng-Rev" w:date="2021-10-14T15:48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2076" w:author="ZTE-Ma Zhifeng-Rev" w:date="2021-10-14T15:48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77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2078" w:author="ZTE-Ma Zhifeng-Rev" w:date="2021-10-14T15:42:00Z"/>
                <w:rFonts w:cs="Arial"/>
                <w:szCs w:val="18"/>
              </w:rPr>
            </w:pPr>
            <w:ins w:id="2079" w:author="ZTE-Ma Zhifeng-Rev" w:date="2021-10-14T15:48:00Z">
              <w:r>
                <w:rPr>
                  <w:rFonts w:cs="Arial"/>
                  <w:szCs w:val="18"/>
                </w:rPr>
                <w:t>CA_n260H</w:t>
              </w:r>
            </w:ins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080" w:author="ZTE-Ma Zhifeng-Rev" w:date="2021-10-14T19:16:00Z">
              <w:tcPr>
                <w:tcW w:w="1589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081" w:author="ZTE-Ma Zhifeng-Rev" w:date="2021-10-14T15:42:00Z"/>
                <w:lang w:val="en-US" w:eastAsia="zh-CN"/>
              </w:rPr>
            </w:pPr>
            <w:ins w:id="2082" w:author="ZTE-Ma Zhifeng-Rev" w:date="2021-10-14T15:47:00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84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2083" w:author="ZTE-Ma Zhifeng-Rev" w:date="2021-10-14T15:42:00Z"/>
          <w:trPrChange w:id="2084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085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086" w:author="ZTE-Ma Zhifeng-Rev" w:date="2021-10-14T15:42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087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088" w:author="ZTE-Ma Zhifeng-Rev" w:date="2021-10-14T15:42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089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090" w:author="ZTE-Ma Zhifeng-Rev" w:date="2021-10-14T15:42:00Z"/>
                <w:lang w:val="en-US" w:eastAsia="zh-CN"/>
              </w:rPr>
            </w:pPr>
            <w:ins w:id="2091" w:author="ZTE-Ma Zhifeng-Rev" w:date="2021-10-14T15:48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2092" w:author="ZTE-Ma Zhifeng-Rev" w:date="2021-10-14T15:48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93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2094" w:author="ZTE-Ma Zhifeng-Rev" w:date="2021-10-14T15:42:00Z"/>
                <w:rFonts w:cs="Arial"/>
                <w:szCs w:val="18"/>
              </w:rPr>
            </w:pPr>
            <w:ins w:id="2095" w:author="ZTE-Ma Zhifeng-Rev" w:date="2021-10-14T15:48:00Z">
              <w:r>
                <w:rPr>
                  <w:rFonts w:cs="Arial"/>
                  <w:szCs w:val="18"/>
                </w:rPr>
                <w:t>CA_n261J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096" w:author="ZTE-Ma Zhifeng-Rev" w:date="2021-10-14T19:16:00Z">
              <w:tcPr>
                <w:tcW w:w="1589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097" w:author="ZTE-Ma Zhifeng-Rev" w:date="2021-10-14T15:42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99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2098" w:author="ZTE-Ma Zhifeng-Rev" w:date="2021-10-14T15:42:00Z"/>
          <w:trPrChange w:id="2099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100" w:author="ZTE-Ma Zhifeng-Rev" w:date="2021-10-14T19:16:00Z">
              <w:tcPr>
                <w:tcW w:w="2835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101" w:author="ZTE-Ma Zhifeng-Rev" w:date="2021-10-14T15:42:00Z"/>
                <w:lang w:val="en-US" w:eastAsia="zh-CN"/>
              </w:rPr>
            </w:pPr>
            <w:ins w:id="2102" w:author="ZTE-Ma Zhifeng-Rev" w:date="2021-10-14T15:44:00Z">
              <w:r>
                <w:rPr>
                  <w:rFonts w:cs="Arial"/>
                  <w:szCs w:val="18"/>
                </w:rPr>
                <w:t>CA_n260H-n261K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103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104" w:author="ZTE-Ma Zhifeng-Rev" w:date="2021-10-14T15:42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105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106" w:author="ZTE-Ma Zhifeng-Rev" w:date="2021-10-14T15:42:00Z"/>
                <w:lang w:val="en-US" w:eastAsia="zh-CN"/>
              </w:rPr>
            </w:pPr>
            <w:ins w:id="2107" w:author="ZTE-Ma Zhifeng-Rev" w:date="2021-10-14T15:48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2108" w:author="ZTE-Ma Zhifeng-Rev" w:date="2021-10-14T15:48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09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2110" w:author="ZTE-Ma Zhifeng-Rev" w:date="2021-10-14T15:42:00Z"/>
                <w:rFonts w:cs="Arial"/>
                <w:szCs w:val="18"/>
              </w:rPr>
            </w:pPr>
            <w:ins w:id="2111" w:author="ZTE-Ma Zhifeng-Rev" w:date="2021-10-14T15:48:00Z">
              <w:r>
                <w:rPr>
                  <w:rFonts w:cs="Arial"/>
                  <w:szCs w:val="18"/>
                </w:rPr>
                <w:t>CA_n260H</w:t>
              </w:r>
            </w:ins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112" w:author="ZTE-Ma Zhifeng-Rev" w:date="2021-10-14T19:16:00Z">
              <w:tcPr>
                <w:tcW w:w="1589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113" w:author="ZTE-Ma Zhifeng-Rev" w:date="2021-10-14T15:42:00Z"/>
                <w:lang w:val="en-US" w:eastAsia="zh-CN"/>
              </w:rPr>
            </w:pPr>
            <w:ins w:id="2114" w:author="ZTE-Ma Zhifeng-Rev" w:date="2021-10-14T15:47:00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16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2115" w:author="ZTE-Ma Zhifeng-Rev" w:date="2021-10-14T15:42:00Z"/>
          <w:trPrChange w:id="2116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117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118" w:author="ZTE-Ma Zhifeng-Rev" w:date="2021-10-14T15:42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119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120" w:author="ZTE-Ma Zhifeng-Rev" w:date="2021-10-14T15:42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121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122" w:author="ZTE-Ma Zhifeng-Rev" w:date="2021-10-14T15:42:00Z"/>
                <w:lang w:val="en-US" w:eastAsia="zh-CN"/>
              </w:rPr>
            </w:pPr>
            <w:ins w:id="2123" w:author="ZTE-Ma Zhifeng-Rev" w:date="2021-10-14T15:48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2124" w:author="ZTE-Ma Zhifeng-Rev" w:date="2021-10-14T15:48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25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2126" w:author="ZTE-Ma Zhifeng-Rev" w:date="2021-10-14T15:42:00Z"/>
                <w:rFonts w:cs="Arial"/>
                <w:szCs w:val="18"/>
              </w:rPr>
            </w:pPr>
            <w:ins w:id="2127" w:author="ZTE-Ma Zhifeng-Rev" w:date="2021-10-14T15:48:00Z">
              <w:r>
                <w:rPr>
                  <w:rFonts w:cs="Arial"/>
                  <w:szCs w:val="18"/>
                </w:rPr>
                <w:t>CA_n261K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128" w:author="ZTE-Ma Zhifeng-Rev" w:date="2021-10-14T19:16:00Z">
              <w:tcPr>
                <w:tcW w:w="1589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129" w:author="ZTE-Ma Zhifeng-Rev" w:date="2021-10-14T15:42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31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2130" w:author="ZTE-Ma Zhifeng-Rev" w:date="2021-10-14T15:42:00Z"/>
          <w:trPrChange w:id="2131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132" w:author="ZTE-Ma Zhifeng-Rev" w:date="2021-10-14T19:16:00Z">
              <w:tcPr>
                <w:tcW w:w="2835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133" w:author="ZTE-Ma Zhifeng-Rev" w:date="2021-10-14T15:42:00Z"/>
                <w:lang w:val="en-US" w:eastAsia="zh-CN"/>
              </w:rPr>
            </w:pPr>
            <w:ins w:id="2134" w:author="ZTE-Ma Zhifeng-Rev" w:date="2021-10-14T15:44:00Z">
              <w:r>
                <w:rPr>
                  <w:rFonts w:cs="Arial"/>
                  <w:szCs w:val="18"/>
                </w:rPr>
                <w:t>CA_n260H-n261L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135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136" w:author="ZTE-Ma Zhifeng-Rev" w:date="2021-10-14T15:42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137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138" w:author="ZTE-Ma Zhifeng-Rev" w:date="2021-10-14T15:42:00Z"/>
                <w:lang w:val="en-US" w:eastAsia="zh-CN"/>
              </w:rPr>
            </w:pPr>
            <w:ins w:id="2139" w:author="ZTE-Ma Zhifeng-Rev" w:date="2021-10-14T15:48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2140" w:author="ZTE-Ma Zhifeng-Rev" w:date="2021-10-14T15:48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41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2142" w:author="ZTE-Ma Zhifeng-Rev" w:date="2021-10-14T15:42:00Z"/>
                <w:rFonts w:cs="Arial"/>
                <w:szCs w:val="18"/>
              </w:rPr>
            </w:pPr>
            <w:ins w:id="2143" w:author="ZTE-Ma Zhifeng-Rev" w:date="2021-10-14T15:48:00Z">
              <w:r>
                <w:rPr>
                  <w:rFonts w:cs="Arial"/>
                  <w:szCs w:val="18"/>
                </w:rPr>
                <w:t>CA_n260H</w:t>
              </w:r>
            </w:ins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144" w:author="ZTE-Ma Zhifeng-Rev" w:date="2021-10-14T19:16:00Z">
              <w:tcPr>
                <w:tcW w:w="1589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145" w:author="ZTE-Ma Zhifeng-Rev" w:date="2021-10-14T15:42:00Z"/>
                <w:lang w:val="en-US" w:eastAsia="zh-CN"/>
              </w:rPr>
            </w:pPr>
            <w:ins w:id="2146" w:author="ZTE-Ma Zhifeng-Rev" w:date="2021-10-14T15:47:00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48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2147" w:author="ZTE-Ma Zhifeng-Rev" w:date="2021-10-14T15:42:00Z"/>
          <w:trPrChange w:id="2148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149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150" w:author="ZTE-Ma Zhifeng-Rev" w:date="2021-10-14T15:42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151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152" w:author="ZTE-Ma Zhifeng-Rev" w:date="2021-10-14T15:42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153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154" w:author="ZTE-Ma Zhifeng-Rev" w:date="2021-10-14T15:42:00Z"/>
                <w:lang w:val="en-US" w:eastAsia="zh-CN"/>
              </w:rPr>
            </w:pPr>
            <w:ins w:id="2155" w:author="ZTE-Ma Zhifeng-Rev" w:date="2021-10-14T15:48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2156" w:author="ZTE-Ma Zhifeng-Rev" w:date="2021-10-14T15:48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57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2158" w:author="ZTE-Ma Zhifeng-Rev" w:date="2021-10-14T15:42:00Z"/>
                <w:rFonts w:cs="Arial"/>
                <w:szCs w:val="18"/>
              </w:rPr>
            </w:pPr>
            <w:ins w:id="2159" w:author="ZTE-Ma Zhifeng-Rev" w:date="2021-10-14T15:48:00Z">
              <w:r>
                <w:rPr>
                  <w:rFonts w:cs="Arial"/>
                  <w:szCs w:val="18"/>
                </w:rPr>
                <w:t>CA_n261L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160" w:author="ZTE-Ma Zhifeng-Rev" w:date="2021-10-14T19:16:00Z">
              <w:tcPr>
                <w:tcW w:w="1589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161" w:author="ZTE-Ma Zhifeng-Rev" w:date="2021-10-14T15:42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63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2162" w:author="ZTE-Ma Zhifeng-Rev" w:date="2021-10-14T15:42:00Z"/>
          <w:trPrChange w:id="2163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164" w:author="ZTE-Ma Zhifeng-Rev" w:date="2021-10-14T19:16:00Z">
              <w:tcPr>
                <w:tcW w:w="2835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165" w:author="ZTE-Ma Zhifeng-Rev" w:date="2021-10-14T15:42:00Z"/>
                <w:lang w:val="en-US" w:eastAsia="zh-CN"/>
              </w:rPr>
            </w:pPr>
            <w:ins w:id="2166" w:author="ZTE-Ma Zhifeng-Rev" w:date="2021-10-14T15:44:00Z">
              <w:r>
                <w:rPr>
                  <w:rFonts w:cs="Arial"/>
                  <w:szCs w:val="18"/>
                </w:rPr>
                <w:t>CA_n260H-n261M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167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168" w:author="ZTE-Ma Zhifeng-Rev" w:date="2021-10-14T15:42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169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170" w:author="ZTE-Ma Zhifeng-Rev" w:date="2021-10-14T15:42:00Z"/>
                <w:lang w:val="en-US" w:eastAsia="zh-CN"/>
              </w:rPr>
            </w:pPr>
            <w:ins w:id="2171" w:author="ZTE-Ma Zhifeng-Rev" w:date="2021-10-14T15:48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2172" w:author="ZTE-Ma Zhifeng-Rev" w:date="2021-10-14T15:48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73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2174" w:author="ZTE-Ma Zhifeng-Rev" w:date="2021-10-14T15:42:00Z"/>
                <w:rFonts w:cs="Arial"/>
                <w:szCs w:val="18"/>
              </w:rPr>
            </w:pPr>
            <w:ins w:id="2175" w:author="ZTE-Ma Zhifeng-Rev" w:date="2021-10-14T15:48:00Z">
              <w:r>
                <w:rPr>
                  <w:rFonts w:cs="Arial"/>
                  <w:szCs w:val="18"/>
                </w:rPr>
                <w:t>CA_n260H</w:t>
              </w:r>
            </w:ins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176" w:author="ZTE-Ma Zhifeng-Rev" w:date="2021-10-14T19:16:00Z">
              <w:tcPr>
                <w:tcW w:w="1589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177" w:author="ZTE-Ma Zhifeng-Rev" w:date="2021-10-14T15:42:00Z"/>
                <w:lang w:val="en-US" w:eastAsia="zh-CN"/>
              </w:rPr>
            </w:pPr>
            <w:ins w:id="2178" w:author="ZTE-Ma Zhifeng-Rev" w:date="2021-10-14T15:48:00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80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2179" w:author="ZTE-Ma Zhifeng-Rev" w:date="2021-10-14T15:42:00Z"/>
          <w:trPrChange w:id="2180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181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182" w:author="ZTE-Ma Zhifeng-Rev" w:date="2021-10-14T15:42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183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184" w:author="ZTE-Ma Zhifeng-Rev" w:date="2021-10-14T15:42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185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186" w:author="ZTE-Ma Zhifeng-Rev" w:date="2021-10-14T15:42:00Z"/>
                <w:lang w:val="en-US" w:eastAsia="zh-CN"/>
              </w:rPr>
            </w:pPr>
            <w:ins w:id="2187" w:author="ZTE-Ma Zhifeng-Rev" w:date="2021-10-14T15:48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2188" w:author="ZTE-Ma Zhifeng-Rev" w:date="2021-10-14T15:48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89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2190" w:author="ZTE-Ma Zhifeng-Rev" w:date="2021-10-14T15:42:00Z"/>
                <w:rFonts w:cs="Arial"/>
                <w:szCs w:val="18"/>
              </w:rPr>
            </w:pPr>
            <w:ins w:id="2191" w:author="ZTE-Ma Zhifeng-Rev" w:date="2021-10-14T15:48:00Z">
              <w:r>
                <w:rPr>
                  <w:rFonts w:cs="Arial"/>
                  <w:szCs w:val="18"/>
                </w:rPr>
                <w:t>CA_n261M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192" w:author="ZTE-Ma Zhifeng-Rev" w:date="2021-10-14T19:16:00Z">
              <w:tcPr>
                <w:tcW w:w="1589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193" w:author="ZTE-Ma Zhifeng-Rev" w:date="2021-10-14T15:42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95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2194" w:author="ZTE-Ma Zhifeng-Rev" w:date="2021-10-14T16:39:00Z"/>
          <w:trPrChange w:id="2195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196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197" w:author="ZTE-Ma Zhifeng-Rev" w:date="2021-10-14T16:39:00Z"/>
                <w:lang w:val="en-US" w:eastAsia="zh-CN"/>
              </w:rPr>
            </w:pPr>
            <w:del w:id="2198" w:author="ZTE-Ma Zhifeng-Rev" w:date="2021-10-14T16:39:00Z">
              <w:r>
                <w:rPr>
                  <w:rFonts w:cs="Arial"/>
                  <w:szCs w:val="18"/>
                </w:rPr>
                <w:delText>CA_n260I-n261A</w:delText>
              </w:r>
            </w:del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199" w:author="ZTE-Ma Zhifeng-Rev" w:date="2021-10-14T19:16:00Z">
              <w:tcPr>
                <w:tcW w:w="1134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200" w:author="ZTE-Ma Zhifeng-Rev" w:date="2021-10-14T16:39:00Z"/>
                <w:lang w:val="en-US" w:eastAsia="zh-CN"/>
              </w:rPr>
            </w:pPr>
            <w:del w:id="2201" w:author="ZTE-Ma Zhifeng-Rev" w:date="2021-10-14T16:39:00Z">
              <w:r>
                <w:rPr>
                  <w:rFonts w:cs="Arial"/>
                  <w:szCs w:val="18"/>
                </w:rPr>
                <w:delText>CA_n260G CA_n260H</w:delText>
              </w:r>
            </w:del>
            <w:del w:id="2202" w:author="ZTE-Ma Zhifeng-Rev" w:date="2021-10-14T16:39:00Z">
              <w:r>
                <w:rPr>
                  <w:rFonts w:cs="Arial"/>
                  <w:szCs w:val="18"/>
                </w:rPr>
                <w:br w:type="textWrapping"/>
              </w:r>
            </w:del>
            <w:del w:id="2203" w:author="ZTE-Ma Zhifeng-Rev" w:date="2021-10-14T16:39:00Z">
              <w:r>
                <w:rPr>
                  <w:rFonts w:cs="Arial"/>
                  <w:szCs w:val="18"/>
                </w:rPr>
                <w:delText>CA_n260I CA_n261G</w:delText>
              </w:r>
            </w:del>
            <w:del w:id="2204" w:author="ZTE-Ma Zhifeng-Rev" w:date="2021-10-14T16:39:00Z">
              <w:r>
                <w:rPr>
                  <w:rFonts w:cs="Arial"/>
                  <w:szCs w:val="18"/>
                </w:rPr>
                <w:br w:type="textWrapping"/>
              </w:r>
            </w:del>
            <w:del w:id="2205" w:author="ZTE-Ma Zhifeng-Rev" w:date="2021-10-14T16:39:00Z">
              <w:r>
                <w:rPr>
                  <w:rFonts w:cs="Arial"/>
                  <w:szCs w:val="18"/>
                </w:rPr>
                <w:delText>CA_n261H</w:delText>
              </w:r>
            </w:del>
            <w:del w:id="2206" w:author="ZTE-Ma Zhifeng-Rev" w:date="2021-10-14T16:39:00Z">
              <w:r>
                <w:rPr>
                  <w:rFonts w:cs="Arial"/>
                  <w:szCs w:val="18"/>
                </w:rPr>
                <w:br w:type="textWrapping"/>
              </w:r>
            </w:del>
            <w:del w:id="2207" w:author="ZTE-Ma Zhifeng-Rev" w:date="2021-10-14T16:39:00Z">
              <w:r>
                <w:rPr>
                  <w:rFonts w:cs="Arial"/>
                  <w:szCs w:val="18"/>
                </w:rPr>
                <w:delText>CA_n261I</w:delText>
              </w:r>
            </w:del>
            <w:del w:id="2208" w:author="ZTE-Ma Zhifeng-Rev" w:date="2021-10-14T16:39:00Z">
              <w:r>
                <w:rPr>
                  <w:rFonts w:cs="Arial"/>
                  <w:szCs w:val="18"/>
                </w:rPr>
                <w:br w:type="textWrapping"/>
              </w:r>
            </w:del>
            <w:del w:id="2209" w:author="ZTE-Ma Zhifeng-Rev" w:date="2021-10-14T16:39:00Z">
              <w:r>
                <w:rPr>
                  <w:rFonts w:cs="Arial"/>
                  <w:szCs w:val="18"/>
                </w:rPr>
                <w:delText>CA_n261J</w:delText>
              </w:r>
            </w:del>
            <w:del w:id="2210" w:author="ZTE-Ma Zhifeng-Rev" w:date="2021-10-14T16:39:00Z">
              <w:r>
                <w:rPr>
                  <w:rFonts w:cs="Arial"/>
                  <w:szCs w:val="18"/>
                </w:rPr>
                <w:br w:type="textWrapping"/>
              </w:r>
            </w:del>
            <w:del w:id="2211" w:author="ZTE-Ma Zhifeng-Rev" w:date="2021-10-14T16:39:00Z">
              <w:r>
                <w:rPr>
                  <w:rFonts w:cs="Arial"/>
                  <w:szCs w:val="18"/>
                </w:rPr>
                <w:delText>CA_n261K</w:delText>
              </w:r>
            </w:del>
            <w:del w:id="2212" w:author="ZTE-Ma Zhifeng-Rev" w:date="2021-10-14T16:39:00Z">
              <w:r>
                <w:rPr>
                  <w:rFonts w:cs="Arial"/>
                  <w:szCs w:val="18"/>
                </w:rPr>
                <w:br w:type="textWrapping"/>
              </w:r>
            </w:del>
            <w:del w:id="2213" w:author="ZTE-Ma Zhifeng-Rev" w:date="2021-10-14T16:39:00Z">
              <w:r>
                <w:rPr>
                  <w:rFonts w:cs="Arial"/>
                  <w:szCs w:val="18"/>
                </w:rPr>
                <w:delText>CA_n261L</w:delText>
              </w:r>
            </w:del>
            <w:del w:id="2214" w:author="ZTE-Ma Zhifeng-Rev" w:date="2021-10-14T16:39:00Z">
              <w:r>
                <w:rPr>
                  <w:rFonts w:cs="Arial"/>
                  <w:szCs w:val="18"/>
                </w:rPr>
                <w:br w:type="textWrapping"/>
              </w:r>
            </w:del>
            <w:del w:id="2215" w:author="ZTE-Ma Zhifeng-Rev" w:date="2021-10-14T16:39:00Z">
              <w:r>
                <w:rPr>
                  <w:rFonts w:cs="Arial"/>
                  <w:szCs w:val="18"/>
                </w:rPr>
                <w:delText>CA_n261M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16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217" w:author="ZTE-Ma Zhifeng-Rev" w:date="2021-10-14T16:39:00Z"/>
                <w:szCs w:val="18"/>
                <w:lang w:val="en-US" w:eastAsia="zh-CN"/>
              </w:rPr>
            </w:pPr>
            <w:del w:id="2218" w:author="ZTE-Ma Zhifeng-Rev" w:date="2021-10-14T16:39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2219" w:author="ZTE-Ma Zhifeng-Rev" w:date="2021-10-14T16:39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20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2221" w:author="ZTE-Ma Zhifeng-Rev" w:date="2021-10-14T16:39:00Z"/>
              </w:rPr>
            </w:pPr>
            <w:del w:id="2222" w:author="ZTE-Ma Zhifeng-Rev" w:date="2021-10-14T16:39:00Z">
              <w:r>
                <w:rPr>
                  <w:rFonts w:cs="Arial"/>
                  <w:szCs w:val="18"/>
                </w:rPr>
                <w:delText>CA_n260I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23" w:author="ZTE-Ma Zhifeng-Rev" w:date="2021-10-14T19:16:00Z">
              <w:tcPr>
                <w:tcW w:w="1589" w:type="dxa"/>
                <w:gridSpan w:val="2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224" w:author="ZTE-Ma Zhifeng-Rev" w:date="2021-10-14T16:39:00Z"/>
                <w:lang w:val="en-US" w:eastAsia="zh-CN"/>
              </w:rPr>
            </w:pPr>
            <w:del w:id="2225" w:author="ZTE-Ma Zhifeng-Rev" w:date="2021-10-14T16:39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27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2226" w:author="ZTE-Ma Zhifeng-Rev" w:date="2021-10-14T16:39:00Z"/>
          <w:trPrChange w:id="2227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28" w:author="ZTE-Ma Zhifeng-Rev" w:date="2021-10-14T19:16:00Z">
              <w:tcPr>
                <w:tcW w:w="2835" w:type="dxa"/>
                <w:gridSpan w:val="2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229" w:author="ZTE-Ma Zhifeng-Rev" w:date="2021-10-14T16:39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30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231" w:author="ZTE-Ma Zhifeng-Rev" w:date="2021-10-14T16:39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32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233" w:author="ZTE-Ma Zhifeng-Rev" w:date="2021-10-14T16:39:00Z"/>
                <w:szCs w:val="18"/>
                <w:lang w:val="en-US" w:eastAsia="zh-CN"/>
              </w:rPr>
            </w:pPr>
            <w:del w:id="2234" w:author="ZTE-Ma Zhifeng-Rev" w:date="2021-10-14T16:39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2235" w:author="ZTE-Ma Zhifeng-Rev" w:date="2021-10-14T16:39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36" w:author="ZTE-Ma Zhifeng-Rev" w:date="2021-10-14T19:16:00Z">
              <w:tcPr>
                <w:tcW w:w="5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2237" w:author="ZTE-Ma Zhifeng-Rev" w:date="2021-10-14T16:39:00Z"/>
              </w:rPr>
            </w:pPr>
            <w:del w:id="2238" w:author="ZTE-Ma Zhifeng-Rev" w:date="2021-10-14T16:39:00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39" w:author="ZTE-Ma Zhifeng-Rev" w:date="2021-10-14T19:16:0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2240" w:author="ZTE-Ma Zhifeng-Rev" w:date="2021-10-14T16:39:00Z"/>
              </w:rPr>
            </w:pPr>
            <w:del w:id="2241" w:author="ZTE-Ma Zhifeng-Rev" w:date="2021-10-14T16:39:00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42" w:author="ZTE-Ma Zhifeng-Rev" w:date="2021-10-14T19:16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2243" w:author="ZTE-Ma Zhifeng-Rev" w:date="2021-10-14T16:39:00Z"/>
              </w:rPr>
            </w:pPr>
            <w:del w:id="2244" w:author="ZTE-Ma Zhifeng-Rev" w:date="2021-10-14T16:39:00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45" w:author="ZTE-Ma Zhifeng-Rev" w:date="2021-10-14T19:16:0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2246" w:author="ZTE-Ma Zhifeng-Rev" w:date="2021-10-14T16:39:00Z"/>
              </w:rPr>
            </w:pPr>
            <w:del w:id="2247" w:author="ZTE-Ma Zhifeng-Rev" w:date="2021-10-14T16:39:00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48" w:author="ZTE-Ma Zhifeng-Rev" w:date="2021-10-14T19:16:00Z">
              <w:tcPr>
                <w:tcW w:w="1589" w:type="dxa"/>
                <w:gridSpan w:val="2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249" w:author="ZTE-Ma Zhifeng-Rev" w:date="2021-10-14T16:39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51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2250" w:author="ZTE-Ma Zhifeng-Rev" w:date="2021-10-14T16:39:00Z"/>
          <w:trPrChange w:id="2251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52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253" w:author="ZTE-Ma Zhifeng-Rev" w:date="2021-10-14T16:39:00Z"/>
                <w:lang w:val="en-US" w:eastAsia="zh-CN"/>
              </w:rPr>
            </w:pPr>
            <w:del w:id="2254" w:author="ZTE-Ma Zhifeng-Rev" w:date="2021-10-14T16:39:00Z">
              <w:r>
                <w:rPr>
                  <w:rFonts w:cs="Arial"/>
                  <w:szCs w:val="18"/>
                </w:rPr>
                <w:delText>CA_n260I-n261G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55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256" w:author="ZTE-Ma Zhifeng-Rev" w:date="2021-10-14T16:39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57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258" w:author="ZTE-Ma Zhifeng-Rev" w:date="2021-10-14T16:39:00Z"/>
                <w:szCs w:val="18"/>
                <w:lang w:val="en-US" w:eastAsia="zh-CN"/>
              </w:rPr>
            </w:pPr>
            <w:del w:id="2259" w:author="ZTE-Ma Zhifeng-Rev" w:date="2021-10-14T16:39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2260" w:author="ZTE-Ma Zhifeng-Rev" w:date="2021-10-14T16:39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61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2262" w:author="ZTE-Ma Zhifeng-Rev" w:date="2021-10-14T16:39:00Z"/>
              </w:rPr>
            </w:pPr>
            <w:del w:id="2263" w:author="ZTE-Ma Zhifeng-Rev" w:date="2021-10-14T16:39:00Z">
              <w:r>
                <w:rPr>
                  <w:rFonts w:cs="Arial"/>
                  <w:szCs w:val="18"/>
                </w:rPr>
                <w:delText>CA_n260I</w:delText>
              </w:r>
            </w:del>
          </w:p>
        </w:tc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64" w:author="ZTE-Ma Zhifeng-Rev" w:date="2021-10-14T19:16:00Z">
              <w:tcPr>
                <w:tcW w:w="158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265" w:author="ZTE-Ma Zhifeng-Rev" w:date="2021-10-14T16:39:00Z"/>
                <w:lang w:val="en-US" w:eastAsia="zh-CN"/>
              </w:rPr>
            </w:pPr>
            <w:del w:id="2266" w:author="ZTE-Ma Zhifeng-Rev" w:date="2021-10-14T16:39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68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2267" w:author="ZTE-Ma Zhifeng-Rev" w:date="2021-10-14T16:39:00Z"/>
          <w:trPrChange w:id="2268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69" w:author="ZTE-Ma Zhifeng-Rev" w:date="2021-10-14T19:16:00Z">
              <w:tcPr>
                <w:tcW w:w="2835" w:type="dxa"/>
                <w:gridSpan w:val="2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270" w:author="ZTE-Ma Zhifeng-Rev" w:date="2021-10-14T16:39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71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272" w:author="ZTE-Ma Zhifeng-Rev" w:date="2021-10-14T16:39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73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274" w:author="ZTE-Ma Zhifeng-Rev" w:date="2021-10-14T16:39:00Z"/>
                <w:szCs w:val="18"/>
                <w:lang w:val="en-US" w:eastAsia="zh-CN"/>
              </w:rPr>
            </w:pPr>
            <w:del w:id="2275" w:author="ZTE-Ma Zhifeng-Rev" w:date="2021-10-14T16:39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2276" w:author="ZTE-Ma Zhifeng-Rev" w:date="2021-10-14T16:39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77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2278" w:author="ZTE-Ma Zhifeng-Rev" w:date="2021-10-14T16:39:00Z"/>
              </w:rPr>
            </w:pPr>
            <w:del w:id="2279" w:author="ZTE-Ma Zhifeng-Rev" w:date="2021-10-14T16:39:00Z">
              <w:r>
                <w:rPr>
                  <w:rFonts w:cs="Arial"/>
                  <w:szCs w:val="18"/>
                </w:rPr>
                <w:delText>CA_n261G</w:delText>
              </w:r>
            </w:del>
          </w:p>
        </w:tc>
        <w:tc>
          <w:tcPr>
            <w:tcW w:w="1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80" w:author="ZTE-Ma Zhifeng-Rev" w:date="2021-10-14T19:16:00Z">
              <w:tcPr>
                <w:tcW w:w="158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281" w:author="ZTE-Ma Zhifeng-Rev" w:date="2021-10-14T16:39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83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2282" w:author="ZTE-Ma Zhifeng-Rev" w:date="2021-10-14T16:39:00Z"/>
          <w:trPrChange w:id="2283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84" w:author="ZTE-Ma Zhifeng-Rev" w:date="2021-10-14T19:16:00Z">
              <w:tcPr>
                <w:tcW w:w="2835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285" w:author="ZTE-Ma Zhifeng-Rev" w:date="2021-10-14T16:39:00Z"/>
                <w:lang w:val="en-US" w:eastAsia="zh-CN"/>
              </w:rPr>
            </w:pPr>
            <w:del w:id="2286" w:author="ZTE-Ma Zhifeng-Rev" w:date="2021-10-14T16:39:00Z">
              <w:r>
                <w:rPr>
                  <w:rFonts w:cs="Arial"/>
                  <w:szCs w:val="18"/>
                </w:rPr>
                <w:delText>CA_n260I-n261H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87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288" w:author="ZTE-Ma Zhifeng-Rev" w:date="2021-10-14T16:39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89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290" w:author="ZTE-Ma Zhifeng-Rev" w:date="2021-10-14T16:39:00Z"/>
                <w:szCs w:val="18"/>
                <w:lang w:val="en-US" w:eastAsia="zh-CN"/>
              </w:rPr>
            </w:pPr>
            <w:del w:id="2291" w:author="ZTE-Ma Zhifeng-Rev" w:date="2021-10-14T16:39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2292" w:author="ZTE-Ma Zhifeng-Rev" w:date="2021-10-14T16:39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93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2294" w:author="ZTE-Ma Zhifeng-Rev" w:date="2021-10-14T16:39:00Z"/>
              </w:rPr>
            </w:pPr>
            <w:del w:id="2295" w:author="ZTE-Ma Zhifeng-Rev" w:date="2021-10-14T16:39:00Z">
              <w:r>
                <w:rPr>
                  <w:rFonts w:cs="Arial"/>
                  <w:szCs w:val="18"/>
                </w:rPr>
                <w:delText>CA_n260I</w:delText>
              </w:r>
            </w:del>
          </w:p>
        </w:tc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96" w:author="ZTE-Ma Zhifeng-Rev" w:date="2021-10-14T19:16:00Z">
              <w:tcPr>
                <w:tcW w:w="158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297" w:author="ZTE-Ma Zhifeng-Rev" w:date="2021-10-14T16:39:00Z"/>
                <w:lang w:val="en-US" w:eastAsia="zh-CN"/>
              </w:rPr>
            </w:pPr>
            <w:del w:id="2298" w:author="ZTE-Ma Zhifeng-Rev" w:date="2021-10-14T16:39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00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2299" w:author="ZTE-Ma Zhifeng-Rev" w:date="2021-10-14T16:39:00Z"/>
          <w:trPrChange w:id="2300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301" w:author="ZTE-Ma Zhifeng-Rev" w:date="2021-10-14T19:16:00Z">
              <w:tcPr>
                <w:tcW w:w="2835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302" w:author="ZTE-Ma Zhifeng-Rev" w:date="2021-10-14T16:39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303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304" w:author="ZTE-Ma Zhifeng-Rev" w:date="2021-10-14T16:39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305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306" w:author="ZTE-Ma Zhifeng-Rev" w:date="2021-10-14T16:39:00Z"/>
                <w:szCs w:val="18"/>
                <w:lang w:val="en-US" w:eastAsia="zh-CN"/>
              </w:rPr>
            </w:pPr>
            <w:del w:id="2307" w:author="ZTE-Ma Zhifeng-Rev" w:date="2021-10-14T16:39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2308" w:author="ZTE-Ma Zhifeng-Rev" w:date="2021-10-14T16:39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09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2310" w:author="ZTE-Ma Zhifeng-Rev" w:date="2021-10-14T16:39:00Z"/>
              </w:rPr>
            </w:pPr>
            <w:del w:id="2311" w:author="ZTE-Ma Zhifeng-Rev" w:date="2021-10-14T16:39:00Z">
              <w:r>
                <w:rPr>
                  <w:rFonts w:cs="Arial"/>
                  <w:szCs w:val="18"/>
                </w:rPr>
                <w:delText>CA_n261H</w:delText>
              </w:r>
            </w:del>
          </w:p>
        </w:tc>
        <w:tc>
          <w:tcPr>
            <w:tcW w:w="1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312" w:author="ZTE-Ma Zhifeng-Rev" w:date="2021-10-14T19:16:00Z">
              <w:tcPr>
                <w:tcW w:w="158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313" w:author="ZTE-Ma Zhifeng-Rev" w:date="2021-10-14T16:39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15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2314" w:author="ZTE-Ma Zhifeng-Rev" w:date="2021-10-14T16:39:00Z"/>
          <w:trPrChange w:id="2315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316" w:author="ZTE-Ma Zhifeng-Rev" w:date="2021-10-14T19:16:00Z">
              <w:tcPr>
                <w:tcW w:w="2835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317" w:author="ZTE-Ma Zhifeng-Rev" w:date="2021-10-14T16:39:00Z"/>
                <w:lang w:val="en-US" w:eastAsia="zh-CN"/>
              </w:rPr>
            </w:pPr>
            <w:del w:id="2318" w:author="ZTE-Ma Zhifeng-Rev" w:date="2021-10-14T16:39:00Z">
              <w:r>
                <w:rPr>
                  <w:rFonts w:cs="Arial"/>
                  <w:szCs w:val="18"/>
                </w:rPr>
                <w:delText>CA_n260I-n261I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319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320" w:author="ZTE-Ma Zhifeng-Rev" w:date="2021-10-14T16:39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321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322" w:author="ZTE-Ma Zhifeng-Rev" w:date="2021-10-14T16:39:00Z"/>
                <w:szCs w:val="18"/>
                <w:lang w:val="en-US" w:eastAsia="zh-CN"/>
              </w:rPr>
            </w:pPr>
            <w:del w:id="2323" w:author="ZTE-Ma Zhifeng-Rev" w:date="2021-10-14T16:39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2324" w:author="ZTE-Ma Zhifeng-Rev" w:date="2021-10-14T16:39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25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2326" w:author="ZTE-Ma Zhifeng-Rev" w:date="2021-10-14T16:39:00Z"/>
              </w:rPr>
            </w:pPr>
            <w:del w:id="2327" w:author="ZTE-Ma Zhifeng-Rev" w:date="2021-10-14T16:39:00Z">
              <w:r>
                <w:rPr>
                  <w:rFonts w:cs="Arial"/>
                  <w:szCs w:val="18"/>
                </w:rPr>
                <w:delText>CA_n260I</w:delText>
              </w:r>
            </w:del>
          </w:p>
        </w:tc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328" w:author="ZTE-Ma Zhifeng-Rev" w:date="2021-10-14T19:16:00Z">
              <w:tcPr>
                <w:tcW w:w="158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329" w:author="ZTE-Ma Zhifeng-Rev" w:date="2021-10-14T16:39:00Z"/>
                <w:lang w:val="en-US" w:eastAsia="zh-CN"/>
              </w:rPr>
            </w:pPr>
            <w:del w:id="2330" w:author="ZTE-Ma Zhifeng-Rev" w:date="2021-10-14T16:39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32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2331" w:author="ZTE-Ma Zhifeng-Rev" w:date="2021-10-14T16:39:00Z"/>
          <w:trPrChange w:id="2332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333" w:author="ZTE-Ma Zhifeng-Rev" w:date="2021-10-14T19:16:00Z">
              <w:tcPr>
                <w:tcW w:w="2835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334" w:author="ZTE-Ma Zhifeng-Rev" w:date="2021-10-14T16:39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335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336" w:author="ZTE-Ma Zhifeng-Rev" w:date="2021-10-14T16:39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337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338" w:author="ZTE-Ma Zhifeng-Rev" w:date="2021-10-14T16:39:00Z"/>
                <w:szCs w:val="18"/>
                <w:lang w:val="en-US" w:eastAsia="zh-CN"/>
              </w:rPr>
            </w:pPr>
            <w:del w:id="2339" w:author="ZTE-Ma Zhifeng-Rev" w:date="2021-10-14T16:39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2340" w:author="ZTE-Ma Zhifeng-Rev" w:date="2021-10-14T16:39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41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2342" w:author="ZTE-Ma Zhifeng-Rev" w:date="2021-10-14T16:39:00Z"/>
              </w:rPr>
            </w:pPr>
            <w:del w:id="2343" w:author="ZTE-Ma Zhifeng-Rev" w:date="2021-10-14T16:39:00Z">
              <w:r>
                <w:rPr>
                  <w:rFonts w:cs="Arial"/>
                  <w:szCs w:val="18"/>
                </w:rPr>
                <w:delText>CA_n261I</w:delText>
              </w:r>
            </w:del>
          </w:p>
        </w:tc>
        <w:tc>
          <w:tcPr>
            <w:tcW w:w="1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344" w:author="ZTE-Ma Zhifeng-Rev" w:date="2021-10-14T19:16:00Z">
              <w:tcPr>
                <w:tcW w:w="158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345" w:author="ZTE-Ma Zhifeng-Rev" w:date="2021-10-14T16:39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47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2346" w:author="ZTE-Ma Zhifeng-Rev" w:date="2021-10-14T16:39:00Z"/>
          <w:trPrChange w:id="2347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348" w:author="ZTE-Ma Zhifeng-Rev" w:date="2021-10-14T19:16:00Z">
              <w:tcPr>
                <w:tcW w:w="2835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349" w:author="ZTE-Ma Zhifeng-Rev" w:date="2021-10-14T16:39:00Z"/>
                <w:lang w:val="en-US" w:eastAsia="zh-CN"/>
              </w:rPr>
            </w:pPr>
            <w:del w:id="2350" w:author="ZTE-Ma Zhifeng-Rev" w:date="2021-10-14T16:39:00Z">
              <w:r>
                <w:rPr>
                  <w:rFonts w:cs="Arial"/>
                  <w:szCs w:val="18"/>
                </w:rPr>
                <w:delText>CA_n260I-n261J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351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352" w:author="ZTE-Ma Zhifeng-Rev" w:date="2021-10-14T16:39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353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354" w:author="ZTE-Ma Zhifeng-Rev" w:date="2021-10-14T16:39:00Z"/>
                <w:szCs w:val="18"/>
                <w:lang w:val="en-US" w:eastAsia="zh-CN"/>
              </w:rPr>
            </w:pPr>
            <w:del w:id="2355" w:author="ZTE-Ma Zhifeng-Rev" w:date="2021-10-14T16:39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2356" w:author="ZTE-Ma Zhifeng-Rev" w:date="2021-10-14T16:39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57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2358" w:author="ZTE-Ma Zhifeng-Rev" w:date="2021-10-14T16:39:00Z"/>
              </w:rPr>
            </w:pPr>
            <w:del w:id="2359" w:author="ZTE-Ma Zhifeng-Rev" w:date="2021-10-14T16:39:00Z">
              <w:r>
                <w:rPr>
                  <w:rFonts w:cs="Arial"/>
                  <w:szCs w:val="18"/>
                </w:rPr>
                <w:delText>CA_n260I</w:delText>
              </w:r>
            </w:del>
          </w:p>
        </w:tc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360" w:author="ZTE-Ma Zhifeng-Rev" w:date="2021-10-14T19:16:00Z">
              <w:tcPr>
                <w:tcW w:w="158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361" w:author="ZTE-Ma Zhifeng-Rev" w:date="2021-10-14T16:39:00Z"/>
                <w:lang w:val="en-US" w:eastAsia="zh-CN"/>
              </w:rPr>
            </w:pPr>
            <w:del w:id="2362" w:author="ZTE-Ma Zhifeng-Rev" w:date="2021-10-14T16:39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64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2363" w:author="ZTE-Ma Zhifeng-Rev" w:date="2021-10-14T16:39:00Z"/>
          <w:trPrChange w:id="2364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365" w:author="ZTE-Ma Zhifeng-Rev" w:date="2021-10-14T19:16:00Z">
              <w:tcPr>
                <w:tcW w:w="2835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366" w:author="ZTE-Ma Zhifeng-Rev" w:date="2021-10-14T16:39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367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368" w:author="ZTE-Ma Zhifeng-Rev" w:date="2021-10-14T16:39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369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370" w:author="ZTE-Ma Zhifeng-Rev" w:date="2021-10-14T16:39:00Z"/>
                <w:szCs w:val="18"/>
                <w:lang w:val="en-US" w:eastAsia="zh-CN"/>
              </w:rPr>
            </w:pPr>
            <w:del w:id="2371" w:author="ZTE-Ma Zhifeng-Rev" w:date="2021-10-14T16:39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2372" w:author="ZTE-Ma Zhifeng-Rev" w:date="2021-10-14T16:39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73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2374" w:author="ZTE-Ma Zhifeng-Rev" w:date="2021-10-14T16:39:00Z"/>
              </w:rPr>
            </w:pPr>
            <w:del w:id="2375" w:author="ZTE-Ma Zhifeng-Rev" w:date="2021-10-14T16:39:00Z">
              <w:r>
                <w:rPr>
                  <w:rFonts w:cs="Arial"/>
                  <w:szCs w:val="18"/>
                </w:rPr>
                <w:delText>CA_n261J</w:delText>
              </w:r>
            </w:del>
          </w:p>
        </w:tc>
        <w:tc>
          <w:tcPr>
            <w:tcW w:w="1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376" w:author="ZTE-Ma Zhifeng-Rev" w:date="2021-10-14T19:16:00Z">
              <w:tcPr>
                <w:tcW w:w="158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377" w:author="ZTE-Ma Zhifeng-Rev" w:date="2021-10-14T16:39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79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2378" w:author="ZTE-Ma Zhifeng-Rev" w:date="2021-10-14T16:39:00Z"/>
          <w:trPrChange w:id="2379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380" w:author="ZTE-Ma Zhifeng-Rev" w:date="2021-10-14T19:16:00Z">
              <w:tcPr>
                <w:tcW w:w="2835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381" w:author="ZTE-Ma Zhifeng-Rev" w:date="2021-10-14T16:39:00Z"/>
                <w:lang w:val="en-US" w:eastAsia="zh-CN"/>
              </w:rPr>
            </w:pPr>
            <w:del w:id="2382" w:author="ZTE-Ma Zhifeng-Rev" w:date="2021-10-14T16:39:00Z">
              <w:r>
                <w:rPr>
                  <w:rFonts w:cs="Arial"/>
                  <w:szCs w:val="18"/>
                </w:rPr>
                <w:delText>CA_n260I-n261K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383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384" w:author="ZTE-Ma Zhifeng-Rev" w:date="2021-10-14T16:39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385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386" w:author="ZTE-Ma Zhifeng-Rev" w:date="2021-10-14T16:39:00Z"/>
                <w:szCs w:val="18"/>
                <w:lang w:val="en-US" w:eastAsia="zh-CN"/>
              </w:rPr>
            </w:pPr>
            <w:del w:id="2387" w:author="ZTE-Ma Zhifeng-Rev" w:date="2021-10-14T16:39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2388" w:author="ZTE-Ma Zhifeng-Rev" w:date="2021-10-14T16:39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89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2390" w:author="ZTE-Ma Zhifeng-Rev" w:date="2021-10-14T16:39:00Z"/>
              </w:rPr>
            </w:pPr>
            <w:del w:id="2391" w:author="ZTE-Ma Zhifeng-Rev" w:date="2021-10-14T16:39:00Z">
              <w:r>
                <w:rPr>
                  <w:rFonts w:cs="Arial"/>
                  <w:szCs w:val="18"/>
                </w:rPr>
                <w:delText>CA_n260I</w:delText>
              </w:r>
            </w:del>
          </w:p>
        </w:tc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392" w:author="ZTE-Ma Zhifeng-Rev" w:date="2021-10-14T19:16:00Z">
              <w:tcPr>
                <w:tcW w:w="158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393" w:author="ZTE-Ma Zhifeng-Rev" w:date="2021-10-14T16:39:00Z"/>
                <w:lang w:val="en-US" w:eastAsia="zh-CN"/>
              </w:rPr>
            </w:pPr>
            <w:del w:id="2394" w:author="ZTE-Ma Zhifeng-Rev" w:date="2021-10-14T16:39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96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2395" w:author="ZTE-Ma Zhifeng-Rev" w:date="2021-10-14T16:39:00Z"/>
          <w:trPrChange w:id="2396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397" w:author="ZTE-Ma Zhifeng-Rev" w:date="2021-10-14T19:16:00Z">
              <w:tcPr>
                <w:tcW w:w="2835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398" w:author="ZTE-Ma Zhifeng-Rev" w:date="2021-10-14T16:39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399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400" w:author="ZTE-Ma Zhifeng-Rev" w:date="2021-10-14T16:39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401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402" w:author="ZTE-Ma Zhifeng-Rev" w:date="2021-10-14T16:39:00Z"/>
                <w:szCs w:val="18"/>
                <w:lang w:val="en-US" w:eastAsia="zh-CN"/>
              </w:rPr>
            </w:pPr>
            <w:del w:id="2403" w:author="ZTE-Ma Zhifeng-Rev" w:date="2021-10-14T16:39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2404" w:author="ZTE-Ma Zhifeng-Rev" w:date="2021-10-14T16:39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05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2406" w:author="ZTE-Ma Zhifeng-Rev" w:date="2021-10-14T16:39:00Z"/>
              </w:rPr>
            </w:pPr>
            <w:del w:id="2407" w:author="ZTE-Ma Zhifeng-Rev" w:date="2021-10-14T16:39:00Z">
              <w:r>
                <w:rPr>
                  <w:rFonts w:cs="Arial"/>
                  <w:szCs w:val="18"/>
                </w:rPr>
                <w:delText>CA_n261K</w:delText>
              </w:r>
            </w:del>
          </w:p>
        </w:tc>
        <w:tc>
          <w:tcPr>
            <w:tcW w:w="1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408" w:author="ZTE-Ma Zhifeng-Rev" w:date="2021-10-14T19:16:00Z">
              <w:tcPr>
                <w:tcW w:w="158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409" w:author="ZTE-Ma Zhifeng-Rev" w:date="2021-10-14T16:39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11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2410" w:author="ZTE-Ma Zhifeng-Rev" w:date="2021-10-14T16:39:00Z"/>
          <w:trPrChange w:id="2411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412" w:author="ZTE-Ma Zhifeng-Rev" w:date="2021-10-14T19:16:00Z">
              <w:tcPr>
                <w:tcW w:w="2835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413" w:author="ZTE-Ma Zhifeng-Rev" w:date="2021-10-14T16:39:00Z"/>
                <w:lang w:val="en-US" w:eastAsia="zh-CN"/>
              </w:rPr>
            </w:pPr>
            <w:del w:id="2414" w:author="ZTE-Ma Zhifeng-Rev" w:date="2021-10-14T16:39:00Z">
              <w:r>
                <w:rPr>
                  <w:rFonts w:cs="Arial"/>
                  <w:szCs w:val="18"/>
                </w:rPr>
                <w:delText>CA_n260I-n261L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415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416" w:author="ZTE-Ma Zhifeng-Rev" w:date="2021-10-14T16:39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417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418" w:author="ZTE-Ma Zhifeng-Rev" w:date="2021-10-14T16:39:00Z"/>
                <w:szCs w:val="18"/>
                <w:lang w:val="en-US" w:eastAsia="zh-CN"/>
              </w:rPr>
            </w:pPr>
            <w:del w:id="2419" w:author="ZTE-Ma Zhifeng-Rev" w:date="2021-10-14T16:39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2420" w:author="ZTE-Ma Zhifeng-Rev" w:date="2021-10-14T16:39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21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2422" w:author="ZTE-Ma Zhifeng-Rev" w:date="2021-10-14T16:39:00Z"/>
              </w:rPr>
            </w:pPr>
            <w:del w:id="2423" w:author="ZTE-Ma Zhifeng-Rev" w:date="2021-10-14T16:39:00Z">
              <w:r>
                <w:rPr>
                  <w:rFonts w:cs="Arial"/>
                  <w:szCs w:val="18"/>
                </w:rPr>
                <w:delText>CA_n260I</w:delText>
              </w:r>
            </w:del>
          </w:p>
        </w:tc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424" w:author="ZTE-Ma Zhifeng-Rev" w:date="2021-10-14T19:16:00Z">
              <w:tcPr>
                <w:tcW w:w="158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425" w:author="ZTE-Ma Zhifeng-Rev" w:date="2021-10-14T16:39:00Z"/>
                <w:lang w:val="en-US" w:eastAsia="zh-CN"/>
              </w:rPr>
            </w:pPr>
            <w:del w:id="2426" w:author="ZTE-Ma Zhifeng-Rev" w:date="2021-10-14T16:39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28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2427" w:author="ZTE-Ma Zhifeng-Rev" w:date="2021-10-14T16:39:00Z"/>
          <w:trPrChange w:id="2428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429" w:author="ZTE-Ma Zhifeng-Rev" w:date="2021-10-14T19:16:00Z">
              <w:tcPr>
                <w:tcW w:w="2835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430" w:author="ZTE-Ma Zhifeng-Rev" w:date="2021-10-14T16:39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431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432" w:author="ZTE-Ma Zhifeng-Rev" w:date="2021-10-14T16:39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433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434" w:author="ZTE-Ma Zhifeng-Rev" w:date="2021-10-14T16:39:00Z"/>
                <w:szCs w:val="18"/>
                <w:lang w:val="en-US" w:eastAsia="zh-CN"/>
              </w:rPr>
            </w:pPr>
            <w:del w:id="2435" w:author="ZTE-Ma Zhifeng-Rev" w:date="2021-10-14T16:39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2436" w:author="ZTE-Ma Zhifeng-Rev" w:date="2021-10-14T16:39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37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2438" w:author="ZTE-Ma Zhifeng-Rev" w:date="2021-10-14T16:39:00Z"/>
              </w:rPr>
            </w:pPr>
            <w:del w:id="2439" w:author="ZTE-Ma Zhifeng-Rev" w:date="2021-10-14T16:39:00Z">
              <w:r>
                <w:rPr>
                  <w:rFonts w:cs="Arial"/>
                  <w:szCs w:val="18"/>
                </w:rPr>
                <w:delText>CA_n261L</w:delText>
              </w:r>
            </w:del>
          </w:p>
        </w:tc>
        <w:tc>
          <w:tcPr>
            <w:tcW w:w="1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440" w:author="ZTE-Ma Zhifeng-Rev" w:date="2021-10-14T19:16:00Z">
              <w:tcPr>
                <w:tcW w:w="158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441" w:author="ZTE-Ma Zhifeng-Rev" w:date="2021-10-14T16:39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43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2442" w:author="ZTE-Ma Zhifeng-Rev" w:date="2021-10-14T16:39:00Z"/>
          <w:trPrChange w:id="2443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444" w:author="ZTE-Ma Zhifeng-Rev" w:date="2021-10-14T19:16:00Z">
              <w:tcPr>
                <w:tcW w:w="2835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445" w:author="ZTE-Ma Zhifeng-Rev" w:date="2021-10-14T16:39:00Z"/>
                <w:lang w:val="en-US" w:eastAsia="zh-CN"/>
              </w:rPr>
            </w:pPr>
            <w:del w:id="2446" w:author="ZTE-Ma Zhifeng-Rev" w:date="2021-10-14T16:39:00Z">
              <w:r>
                <w:rPr>
                  <w:rFonts w:cs="Arial"/>
                  <w:szCs w:val="18"/>
                </w:rPr>
                <w:delText>CA_n260I-n261M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447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448" w:author="ZTE-Ma Zhifeng-Rev" w:date="2021-10-14T16:39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449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450" w:author="ZTE-Ma Zhifeng-Rev" w:date="2021-10-14T16:39:00Z"/>
                <w:szCs w:val="18"/>
                <w:lang w:val="en-US" w:eastAsia="zh-CN"/>
              </w:rPr>
            </w:pPr>
            <w:del w:id="2451" w:author="ZTE-Ma Zhifeng-Rev" w:date="2021-10-14T16:39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2452" w:author="ZTE-Ma Zhifeng-Rev" w:date="2021-10-14T16:39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53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2454" w:author="ZTE-Ma Zhifeng-Rev" w:date="2021-10-14T16:39:00Z"/>
              </w:rPr>
            </w:pPr>
            <w:del w:id="2455" w:author="ZTE-Ma Zhifeng-Rev" w:date="2021-10-14T16:39:00Z">
              <w:r>
                <w:rPr>
                  <w:rFonts w:cs="Arial"/>
                  <w:szCs w:val="18"/>
                </w:rPr>
                <w:delText>CA_n260I</w:delText>
              </w:r>
            </w:del>
          </w:p>
        </w:tc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456" w:author="ZTE-Ma Zhifeng-Rev" w:date="2021-10-14T19:16:00Z">
              <w:tcPr>
                <w:tcW w:w="158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457" w:author="ZTE-Ma Zhifeng-Rev" w:date="2021-10-14T16:39:00Z"/>
                <w:lang w:val="en-US" w:eastAsia="zh-CN"/>
              </w:rPr>
            </w:pPr>
            <w:del w:id="2458" w:author="ZTE-Ma Zhifeng-Rev" w:date="2021-10-14T16:39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60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2459" w:author="ZTE-Ma Zhifeng-Rev" w:date="2021-10-14T16:39:00Z"/>
          <w:trPrChange w:id="2460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461" w:author="ZTE-Ma Zhifeng-Rev" w:date="2021-10-14T19:16:00Z">
              <w:tcPr>
                <w:tcW w:w="2835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462" w:author="ZTE-Ma Zhifeng-Rev" w:date="2021-10-14T16:39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463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464" w:author="ZTE-Ma Zhifeng-Rev" w:date="2021-10-14T16:39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465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466" w:author="ZTE-Ma Zhifeng-Rev" w:date="2021-10-14T16:39:00Z"/>
                <w:szCs w:val="18"/>
                <w:lang w:val="en-US" w:eastAsia="zh-CN"/>
              </w:rPr>
            </w:pPr>
            <w:del w:id="2467" w:author="ZTE-Ma Zhifeng-Rev" w:date="2021-10-14T16:39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2468" w:author="ZTE-Ma Zhifeng-Rev" w:date="2021-10-14T16:39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69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2470" w:author="ZTE-Ma Zhifeng-Rev" w:date="2021-10-14T16:39:00Z"/>
              </w:rPr>
            </w:pPr>
            <w:del w:id="2471" w:author="ZTE-Ma Zhifeng-Rev" w:date="2021-10-14T16:39:00Z">
              <w:r>
                <w:rPr>
                  <w:rFonts w:cs="Arial"/>
                  <w:szCs w:val="18"/>
                </w:rPr>
                <w:delText>CA_n261M</w:delText>
              </w:r>
            </w:del>
          </w:p>
        </w:tc>
        <w:tc>
          <w:tcPr>
            <w:tcW w:w="1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472" w:author="ZTE-Ma Zhifeng-Rev" w:date="2021-10-14T19:16:00Z">
              <w:tcPr>
                <w:tcW w:w="158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473" w:author="ZTE-Ma Zhifeng-Rev" w:date="2021-10-14T16:39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75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2474" w:author="ZTE-Ma Zhifeng-Rev" w:date="2021-10-14T16:20:00Z"/>
          <w:trPrChange w:id="2475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476" w:author="ZTE-Ma Zhifeng-Rev" w:date="2021-10-14T19:16:00Z">
              <w:tcPr>
                <w:tcW w:w="2835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477" w:author="ZTE-Ma Zhifeng-Rev" w:date="2021-10-14T16:20:00Z"/>
                <w:lang w:val="en-US" w:eastAsia="zh-CN"/>
              </w:rPr>
            </w:pPr>
            <w:ins w:id="2478" w:author="ZTE-Ma Zhifeng-Rev" w:date="2021-10-14T16:21:00Z">
              <w:r>
                <w:rPr>
                  <w:rFonts w:cs="Arial"/>
                  <w:szCs w:val="18"/>
                </w:rPr>
                <w:t>CA_n260I-n261A</w:t>
              </w:r>
            </w:ins>
          </w:p>
        </w:tc>
        <w:tc>
          <w:tcPr>
            <w:tcW w:w="113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479" w:author="ZTE-Ma Zhifeng-Rev" w:date="2021-10-14T19:16:00Z">
              <w:tcPr>
                <w:tcW w:w="1134" w:type="dxa"/>
                <w:gridSpan w:val="2"/>
                <w:vMerge w:val="restart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480" w:author="ZTE-Ma Zhifeng-Rev" w:date="2021-10-14T16:20:00Z"/>
                <w:lang w:val="en-US" w:eastAsia="zh-CN"/>
              </w:rPr>
            </w:pPr>
            <w:ins w:id="2481" w:author="ZTE-Ma Zhifeng-Rev" w:date="2021-10-14T16:38:00Z">
              <w:r>
                <w:rPr>
                  <w:rFonts w:cs="Arial"/>
                  <w:szCs w:val="18"/>
                </w:rPr>
                <w:t>CA_n260G CA_n260H</w:t>
              </w:r>
            </w:ins>
            <w:ins w:id="2482" w:author="ZTE-Ma Zhifeng-Rev" w:date="2021-10-14T16:38:00Z">
              <w:r>
                <w:rPr>
                  <w:rFonts w:cs="Arial"/>
                  <w:szCs w:val="18"/>
                </w:rPr>
                <w:br w:type="textWrapping"/>
              </w:r>
            </w:ins>
            <w:ins w:id="2483" w:author="ZTE-Ma Zhifeng-Rev" w:date="2021-10-14T16:38:00Z">
              <w:r>
                <w:rPr>
                  <w:rFonts w:cs="Arial"/>
                  <w:szCs w:val="18"/>
                </w:rPr>
                <w:t>CA_n260I CA_n261G</w:t>
              </w:r>
            </w:ins>
            <w:ins w:id="2484" w:author="ZTE-Ma Zhifeng-Rev" w:date="2021-10-14T16:38:00Z">
              <w:r>
                <w:rPr>
                  <w:rFonts w:cs="Arial"/>
                  <w:szCs w:val="18"/>
                </w:rPr>
                <w:br w:type="textWrapping"/>
              </w:r>
            </w:ins>
            <w:ins w:id="2485" w:author="ZTE-Ma Zhifeng-Rev" w:date="2021-10-14T16:38:00Z">
              <w:r>
                <w:rPr>
                  <w:rFonts w:cs="Arial"/>
                  <w:szCs w:val="18"/>
                </w:rPr>
                <w:t>CA_n261H</w:t>
              </w:r>
            </w:ins>
            <w:ins w:id="2486" w:author="ZTE-Ma Zhifeng-Rev" w:date="2021-10-14T16:38:00Z">
              <w:r>
                <w:rPr>
                  <w:rFonts w:cs="Arial"/>
                  <w:szCs w:val="18"/>
                </w:rPr>
                <w:br w:type="textWrapping"/>
              </w:r>
            </w:ins>
            <w:ins w:id="2487" w:author="ZTE-Ma Zhifeng-Rev" w:date="2021-10-14T16:38:00Z">
              <w:r>
                <w:rPr>
                  <w:rFonts w:cs="Arial"/>
                  <w:szCs w:val="18"/>
                </w:rPr>
                <w:t>CA_n261I</w:t>
              </w:r>
            </w:ins>
            <w:ins w:id="2488" w:author="ZTE-Ma Zhifeng-Rev" w:date="2021-10-14T16:38:00Z">
              <w:r>
                <w:rPr>
                  <w:rFonts w:cs="Arial"/>
                  <w:szCs w:val="18"/>
                </w:rPr>
                <w:br w:type="textWrapping"/>
              </w:r>
            </w:ins>
            <w:ins w:id="2489" w:author="ZTE-Ma Zhifeng-Rev" w:date="2021-10-14T16:38:00Z">
              <w:r>
                <w:rPr>
                  <w:rFonts w:cs="Arial"/>
                  <w:szCs w:val="18"/>
                </w:rPr>
                <w:t>CA_n261J</w:t>
              </w:r>
            </w:ins>
            <w:ins w:id="2490" w:author="ZTE-Ma Zhifeng-Rev" w:date="2021-10-14T16:38:00Z">
              <w:r>
                <w:rPr>
                  <w:rFonts w:cs="Arial"/>
                  <w:szCs w:val="18"/>
                </w:rPr>
                <w:br w:type="textWrapping"/>
              </w:r>
            </w:ins>
            <w:ins w:id="2491" w:author="ZTE-Ma Zhifeng-Rev" w:date="2021-10-14T16:38:00Z">
              <w:r>
                <w:rPr>
                  <w:rFonts w:cs="Arial"/>
                  <w:szCs w:val="18"/>
                </w:rPr>
                <w:t>CA_n261K</w:t>
              </w:r>
            </w:ins>
            <w:ins w:id="2492" w:author="ZTE-Ma Zhifeng-Rev" w:date="2021-10-14T16:38:00Z">
              <w:r>
                <w:rPr>
                  <w:rFonts w:cs="Arial"/>
                  <w:szCs w:val="18"/>
                </w:rPr>
                <w:br w:type="textWrapping"/>
              </w:r>
            </w:ins>
            <w:ins w:id="2493" w:author="ZTE-Ma Zhifeng-Rev" w:date="2021-10-14T16:38:00Z">
              <w:r>
                <w:rPr>
                  <w:rFonts w:cs="Arial"/>
                  <w:szCs w:val="18"/>
                </w:rPr>
                <w:t>CA_n261L</w:t>
              </w:r>
            </w:ins>
            <w:ins w:id="2494" w:author="ZTE-Ma Zhifeng-Rev" w:date="2021-10-14T16:38:00Z">
              <w:r>
                <w:rPr>
                  <w:rFonts w:cs="Arial"/>
                  <w:szCs w:val="18"/>
                </w:rPr>
                <w:br w:type="textWrapping"/>
              </w:r>
            </w:ins>
            <w:ins w:id="2495" w:author="ZTE-Ma Zhifeng-Rev" w:date="2021-10-14T16:38:00Z">
              <w:r>
                <w:rPr>
                  <w:rFonts w:cs="Arial"/>
                  <w:szCs w:val="18"/>
                </w:rPr>
                <w:t>CA_n261M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496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497" w:author="ZTE-Ma Zhifeng-Rev" w:date="2021-10-14T16:20:00Z"/>
                <w:lang w:val="en-US" w:eastAsia="zh-CN"/>
              </w:rPr>
            </w:pPr>
            <w:ins w:id="2498" w:author="ZTE-Ma Zhifeng-Rev" w:date="2021-10-14T16:21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2499" w:author="ZTE-Ma Zhifeng-Rev" w:date="2021-10-14T16:21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00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2501" w:author="ZTE-Ma Zhifeng-Rev" w:date="2021-10-14T16:20:00Z"/>
                <w:rFonts w:cs="Arial"/>
                <w:szCs w:val="18"/>
              </w:rPr>
            </w:pPr>
            <w:ins w:id="2502" w:author="ZTE-Ma Zhifeng-Rev" w:date="2021-10-14T16:21:00Z">
              <w:r>
                <w:rPr>
                  <w:rFonts w:cs="Arial"/>
                  <w:szCs w:val="18"/>
                </w:rPr>
                <w:t>CA_n260I</w:t>
              </w:r>
            </w:ins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503" w:author="ZTE-Ma Zhifeng-Rev" w:date="2021-10-14T19:16:00Z">
              <w:tcPr>
                <w:tcW w:w="1589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504" w:author="ZTE-Ma Zhifeng-Rev" w:date="2021-10-14T16:20:00Z"/>
                <w:lang w:val="en-US" w:eastAsia="zh-CN"/>
              </w:rPr>
            </w:pPr>
            <w:ins w:id="2505" w:author="ZTE-Ma Zhifeng-Rev" w:date="2021-10-14T16:21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07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2506" w:author="ZTE-Ma Zhifeng-Rev" w:date="2021-10-14T16:21:00Z"/>
          <w:trPrChange w:id="2507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508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509" w:author="ZTE-Ma Zhifeng-Rev" w:date="2021-10-14T16:21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510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511" w:author="ZTE-Ma Zhifeng-Rev" w:date="2021-10-14T16:21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512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513" w:author="ZTE-Ma Zhifeng-Rev" w:date="2021-10-14T16:21:00Z"/>
                <w:szCs w:val="18"/>
                <w:lang w:val="en-US" w:eastAsia="zh-CN"/>
              </w:rPr>
            </w:pPr>
            <w:ins w:id="2514" w:author="ZTE-Ma Zhifeng-Rev" w:date="2021-10-14T16:21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2515" w:author="ZTE-Ma Zhifeng-Rev" w:date="2021-10-14T16:21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16" w:author="ZTE-Ma Zhifeng-Rev" w:date="2021-10-14T19:16:00Z">
              <w:tcPr>
                <w:tcW w:w="5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2517" w:author="ZTE-Ma Zhifeng-Rev" w:date="2021-10-14T16:21:00Z"/>
              </w:rPr>
            </w:pPr>
            <w:ins w:id="2518" w:author="ZTE-Ma Zhifeng-Rev" w:date="2021-10-14T16:21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19" w:author="ZTE-Ma Zhifeng-Rev" w:date="2021-10-14T19:16:0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2520" w:author="ZTE-Ma Zhifeng-Rev" w:date="2021-10-14T16:21:00Z"/>
              </w:rPr>
            </w:pPr>
            <w:ins w:id="2521" w:author="ZTE-Ma Zhifeng-Rev" w:date="2021-10-14T16:21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22" w:author="ZTE-Ma Zhifeng-Rev" w:date="2021-10-14T19:16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2523" w:author="ZTE-Ma Zhifeng-Rev" w:date="2021-10-14T16:21:00Z"/>
              </w:rPr>
            </w:pPr>
            <w:ins w:id="2524" w:author="ZTE-Ma Zhifeng-Rev" w:date="2021-10-14T16:21:00Z">
              <w:r>
                <w:rPr>
                  <w:lang w:eastAsia="zh-CN"/>
                </w:rPr>
                <w:t>200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25" w:author="ZTE-Ma Zhifeng-Rev" w:date="2021-10-14T19:16:0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2526" w:author="ZTE-Ma Zhifeng-Rev" w:date="2021-10-14T16:21:00Z"/>
              </w:rPr>
            </w:pPr>
            <w:ins w:id="2527" w:author="ZTE-Ma Zhifeng-Rev" w:date="2021-10-14T16:21:00Z">
              <w:r>
                <w:rPr>
                  <w:lang w:eastAsia="zh-CN"/>
                </w:rPr>
                <w:t>400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528" w:author="ZTE-Ma Zhifeng-Rev" w:date="2021-10-14T19:16:00Z">
              <w:tcPr>
                <w:tcW w:w="1589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529" w:author="ZTE-Ma Zhifeng-Rev" w:date="2021-10-14T16:21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31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2530" w:author="ZTE-Ma Zhifeng-Rev" w:date="2021-10-14T16:20:00Z"/>
          <w:trPrChange w:id="2531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532" w:author="ZTE-Ma Zhifeng-Rev" w:date="2021-10-14T19:16:00Z">
              <w:tcPr>
                <w:tcW w:w="2835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533" w:author="ZTE-Ma Zhifeng-Rev" w:date="2021-10-14T16:20:00Z"/>
                <w:lang w:val="en-US" w:eastAsia="zh-CN"/>
              </w:rPr>
            </w:pPr>
            <w:ins w:id="2534" w:author="ZTE-Ma Zhifeng-Rev" w:date="2021-10-14T16:32:00Z">
              <w:r>
                <w:rPr>
                  <w:rFonts w:cs="Arial"/>
                  <w:szCs w:val="18"/>
                </w:rPr>
                <w:t>CA_n260I-n261G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535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536" w:author="ZTE-Ma Zhifeng-Rev" w:date="2021-10-14T16:20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537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538" w:author="ZTE-Ma Zhifeng-Rev" w:date="2021-10-14T16:20:00Z"/>
                <w:lang w:val="en-US" w:eastAsia="zh-CN"/>
              </w:rPr>
            </w:pPr>
            <w:ins w:id="2539" w:author="ZTE-Ma Zhifeng-Rev" w:date="2021-10-14T16:37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2540" w:author="ZTE-Ma Zhifeng-Rev" w:date="2021-10-14T16:37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41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2542" w:author="ZTE-Ma Zhifeng-Rev" w:date="2021-10-14T16:20:00Z"/>
                <w:rFonts w:cs="Arial"/>
                <w:szCs w:val="18"/>
              </w:rPr>
            </w:pPr>
            <w:ins w:id="2543" w:author="ZTE-Ma Zhifeng-Rev" w:date="2021-10-14T16:37:00Z">
              <w:r>
                <w:rPr>
                  <w:rFonts w:cs="Arial"/>
                  <w:szCs w:val="18"/>
                </w:rPr>
                <w:t>CA_n260I</w:t>
              </w:r>
            </w:ins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544" w:author="ZTE-Ma Zhifeng-Rev" w:date="2021-10-14T19:16:00Z">
              <w:tcPr>
                <w:tcW w:w="1589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545" w:author="ZTE-Ma Zhifeng-Rev" w:date="2021-10-14T16:20:00Z"/>
                <w:lang w:val="en-US" w:eastAsia="zh-CN"/>
              </w:rPr>
            </w:pPr>
            <w:ins w:id="2546" w:author="ZTE-Ma Zhifeng-Rev" w:date="2021-10-14T16:36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48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2547" w:author="ZTE-Ma Zhifeng-Rev" w:date="2021-10-14T16:21:00Z"/>
          <w:trPrChange w:id="2548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549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550" w:author="ZTE-Ma Zhifeng-Rev" w:date="2021-10-14T16:21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551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552" w:author="ZTE-Ma Zhifeng-Rev" w:date="2021-10-14T16:21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553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554" w:author="ZTE-Ma Zhifeng-Rev" w:date="2021-10-14T16:21:00Z"/>
                <w:lang w:val="en-US" w:eastAsia="zh-CN"/>
              </w:rPr>
            </w:pPr>
            <w:ins w:id="2555" w:author="ZTE-Ma Zhifeng-Rev" w:date="2021-10-14T16:37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2556" w:author="ZTE-Ma Zhifeng-Rev" w:date="2021-10-14T16:37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57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2558" w:author="ZTE-Ma Zhifeng-Rev" w:date="2021-10-14T16:21:00Z"/>
                <w:rFonts w:cs="Arial"/>
                <w:szCs w:val="18"/>
              </w:rPr>
            </w:pPr>
            <w:ins w:id="2559" w:author="ZTE-Ma Zhifeng-Rev" w:date="2021-10-14T16:37:00Z">
              <w:r>
                <w:rPr>
                  <w:rFonts w:cs="Arial"/>
                  <w:szCs w:val="18"/>
                </w:rPr>
                <w:t>CA_n261G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560" w:author="ZTE-Ma Zhifeng-Rev" w:date="2021-10-14T19:16:00Z">
              <w:tcPr>
                <w:tcW w:w="1589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561" w:author="ZTE-Ma Zhifeng-Rev" w:date="2021-10-14T16:21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63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2562" w:author="ZTE-Ma Zhifeng-Rev" w:date="2021-10-14T16:20:00Z"/>
          <w:trPrChange w:id="2563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564" w:author="ZTE-Ma Zhifeng-Rev" w:date="2021-10-14T19:16:00Z">
              <w:tcPr>
                <w:tcW w:w="2835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565" w:author="ZTE-Ma Zhifeng-Rev" w:date="2021-10-14T16:20:00Z"/>
                <w:lang w:val="en-US" w:eastAsia="zh-CN"/>
              </w:rPr>
            </w:pPr>
            <w:ins w:id="2566" w:author="ZTE-Ma Zhifeng-Rev" w:date="2021-10-14T16:32:00Z">
              <w:r>
                <w:rPr>
                  <w:rFonts w:cs="Arial"/>
                  <w:szCs w:val="18"/>
                </w:rPr>
                <w:t>CA_n260I-n261H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567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568" w:author="ZTE-Ma Zhifeng-Rev" w:date="2021-10-14T16:20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569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570" w:author="ZTE-Ma Zhifeng-Rev" w:date="2021-10-14T16:20:00Z"/>
                <w:lang w:val="en-US" w:eastAsia="zh-CN"/>
              </w:rPr>
            </w:pPr>
            <w:ins w:id="2571" w:author="ZTE-Ma Zhifeng-Rev" w:date="2021-10-14T16:37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2572" w:author="ZTE-Ma Zhifeng-Rev" w:date="2021-10-14T16:37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73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2574" w:author="ZTE-Ma Zhifeng-Rev" w:date="2021-10-14T16:20:00Z"/>
                <w:rFonts w:cs="Arial"/>
                <w:szCs w:val="18"/>
              </w:rPr>
            </w:pPr>
            <w:ins w:id="2575" w:author="ZTE-Ma Zhifeng-Rev" w:date="2021-10-14T16:37:00Z">
              <w:r>
                <w:rPr>
                  <w:rFonts w:cs="Arial"/>
                  <w:szCs w:val="18"/>
                </w:rPr>
                <w:t>CA_n260I</w:t>
              </w:r>
            </w:ins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576" w:author="ZTE-Ma Zhifeng-Rev" w:date="2021-10-14T19:16:00Z">
              <w:tcPr>
                <w:tcW w:w="1589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577" w:author="ZTE-Ma Zhifeng-Rev" w:date="2021-10-14T16:20:00Z"/>
                <w:lang w:val="en-US" w:eastAsia="zh-CN"/>
              </w:rPr>
            </w:pPr>
            <w:ins w:id="2578" w:author="ZTE-Ma Zhifeng-Rev" w:date="2021-10-14T16:36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80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2579" w:author="ZTE-Ma Zhifeng-Rev" w:date="2021-10-14T16:20:00Z"/>
          <w:trPrChange w:id="2580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581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582" w:author="ZTE-Ma Zhifeng-Rev" w:date="2021-10-14T16:20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583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584" w:author="ZTE-Ma Zhifeng-Rev" w:date="2021-10-14T16:20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585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586" w:author="ZTE-Ma Zhifeng-Rev" w:date="2021-10-14T16:20:00Z"/>
                <w:lang w:val="en-US" w:eastAsia="zh-CN"/>
              </w:rPr>
            </w:pPr>
            <w:ins w:id="2587" w:author="ZTE-Ma Zhifeng-Rev" w:date="2021-10-14T16:37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2588" w:author="ZTE-Ma Zhifeng-Rev" w:date="2021-10-14T16:37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89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2590" w:author="ZTE-Ma Zhifeng-Rev" w:date="2021-10-14T16:20:00Z"/>
                <w:rFonts w:cs="Arial"/>
                <w:szCs w:val="18"/>
              </w:rPr>
            </w:pPr>
            <w:ins w:id="2591" w:author="ZTE-Ma Zhifeng-Rev" w:date="2021-10-14T16:37:00Z">
              <w:r>
                <w:rPr>
                  <w:rFonts w:cs="Arial"/>
                  <w:szCs w:val="18"/>
                </w:rPr>
                <w:t>CA_n261H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592" w:author="ZTE-Ma Zhifeng-Rev" w:date="2021-10-14T19:16:00Z">
              <w:tcPr>
                <w:tcW w:w="1589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593" w:author="ZTE-Ma Zhifeng-Rev" w:date="2021-10-14T16:20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95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2594" w:author="ZTE-Ma Zhifeng-Rev" w:date="2021-10-14T16:20:00Z"/>
          <w:trPrChange w:id="2595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596" w:author="ZTE-Ma Zhifeng-Rev" w:date="2021-10-14T19:16:00Z">
              <w:tcPr>
                <w:tcW w:w="2835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597" w:author="ZTE-Ma Zhifeng-Rev" w:date="2021-10-14T16:20:00Z"/>
                <w:lang w:val="en-US" w:eastAsia="zh-CN"/>
              </w:rPr>
            </w:pPr>
            <w:ins w:id="2598" w:author="ZTE-Ma Zhifeng-Rev" w:date="2021-10-14T16:32:00Z">
              <w:r>
                <w:rPr>
                  <w:rFonts w:cs="Arial"/>
                  <w:szCs w:val="18"/>
                </w:rPr>
                <w:t>CA_n260I-n261I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599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600" w:author="ZTE-Ma Zhifeng-Rev" w:date="2021-10-14T16:20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601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602" w:author="ZTE-Ma Zhifeng-Rev" w:date="2021-10-14T16:20:00Z"/>
                <w:lang w:val="en-US" w:eastAsia="zh-CN"/>
              </w:rPr>
            </w:pPr>
            <w:ins w:id="2603" w:author="ZTE-Ma Zhifeng-Rev" w:date="2021-10-14T16:37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2604" w:author="ZTE-Ma Zhifeng-Rev" w:date="2021-10-14T16:37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05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2606" w:author="ZTE-Ma Zhifeng-Rev" w:date="2021-10-14T16:20:00Z"/>
                <w:rFonts w:cs="Arial"/>
                <w:szCs w:val="18"/>
              </w:rPr>
            </w:pPr>
            <w:ins w:id="2607" w:author="ZTE-Ma Zhifeng-Rev" w:date="2021-10-14T16:37:00Z">
              <w:r>
                <w:rPr>
                  <w:rFonts w:cs="Arial"/>
                  <w:szCs w:val="18"/>
                </w:rPr>
                <w:t>CA_n260I</w:t>
              </w:r>
            </w:ins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608" w:author="ZTE-Ma Zhifeng-Rev" w:date="2021-10-14T19:16:00Z">
              <w:tcPr>
                <w:tcW w:w="1589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609" w:author="ZTE-Ma Zhifeng-Rev" w:date="2021-10-14T16:20:00Z"/>
                <w:lang w:val="en-US" w:eastAsia="zh-CN"/>
              </w:rPr>
            </w:pPr>
            <w:ins w:id="2610" w:author="ZTE-Ma Zhifeng-Rev" w:date="2021-10-14T16:36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12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2611" w:author="ZTE-Ma Zhifeng-Rev" w:date="2021-10-14T16:20:00Z"/>
          <w:trPrChange w:id="2612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613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614" w:author="ZTE-Ma Zhifeng-Rev" w:date="2021-10-14T16:20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615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616" w:author="ZTE-Ma Zhifeng-Rev" w:date="2021-10-14T16:20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617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618" w:author="ZTE-Ma Zhifeng-Rev" w:date="2021-10-14T16:20:00Z"/>
                <w:lang w:val="en-US" w:eastAsia="zh-CN"/>
              </w:rPr>
            </w:pPr>
            <w:ins w:id="2619" w:author="ZTE-Ma Zhifeng-Rev" w:date="2021-10-14T16:37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2620" w:author="ZTE-Ma Zhifeng-Rev" w:date="2021-10-14T16:37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21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2622" w:author="ZTE-Ma Zhifeng-Rev" w:date="2021-10-14T16:20:00Z"/>
                <w:rFonts w:cs="Arial"/>
                <w:szCs w:val="18"/>
              </w:rPr>
            </w:pPr>
            <w:ins w:id="2623" w:author="ZTE-Ma Zhifeng-Rev" w:date="2021-10-14T16:37:00Z">
              <w:r>
                <w:rPr>
                  <w:rFonts w:cs="Arial"/>
                  <w:szCs w:val="18"/>
                </w:rPr>
                <w:t>CA_n261I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624" w:author="ZTE-Ma Zhifeng-Rev" w:date="2021-10-14T19:16:00Z">
              <w:tcPr>
                <w:tcW w:w="1589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625" w:author="ZTE-Ma Zhifeng-Rev" w:date="2021-10-14T16:20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27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2626" w:author="ZTE-Ma Zhifeng-Rev" w:date="2021-10-14T16:20:00Z"/>
          <w:trPrChange w:id="2627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628" w:author="ZTE-Ma Zhifeng-Rev" w:date="2021-10-14T19:16:00Z">
              <w:tcPr>
                <w:tcW w:w="2835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629" w:author="ZTE-Ma Zhifeng-Rev" w:date="2021-10-14T16:20:00Z"/>
                <w:lang w:val="en-US" w:eastAsia="zh-CN"/>
              </w:rPr>
            </w:pPr>
            <w:ins w:id="2630" w:author="ZTE-Ma Zhifeng-Rev" w:date="2021-10-14T16:32:00Z">
              <w:r>
                <w:rPr>
                  <w:rFonts w:cs="Arial"/>
                  <w:szCs w:val="18"/>
                </w:rPr>
                <w:t>CA_n260I-n261J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631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632" w:author="ZTE-Ma Zhifeng-Rev" w:date="2021-10-14T16:20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633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634" w:author="ZTE-Ma Zhifeng-Rev" w:date="2021-10-14T16:20:00Z"/>
                <w:lang w:val="en-US" w:eastAsia="zh-CN"/>
              </w:rPr>
            </w:pPr>
            <w:ins w:id="2635" w:author="ZTE-Ma Zhifeng-Rev" w:date="2021-10-14T16:37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2636" w:author="ZTE-Ma Zhifeng-Rev" w:date="2021-10-14T16:37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37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2638" w:author="ZTE-Ma Zhifeng-Rev" w:date="2021-10-14T16:20:00Z"/>
                <w:rFonts w:cs="Arial"/>
                <w:szCs w:val="18"/>
              </w:rPr>
            </w:pPr>
            <w:ins w:id="2639" w:author="ZTE-Ma Zhifeng-Rev" w:date="2021-10-14T16:37:00Z">
              <w:r>
                <w:rPr>
                  <w:rFonts w:cs="Arial"/>
                  <w:szCs w:val="18"/>
                </w:rPr>
                <w:t>CA_n260I</w:t>
              </w:r>
            </w:ins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640" w:author="ZTE-Ma Zhifeng-Rev" w:date="2021-10-14T19:16:00Z">
              <w:tcPr>
                <w:tcW w:w="1589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641" w:author="ZTE-Ma Zhifeng-Rev" w:date="2021-10-14T16:20:00Z"/>
                <w:lang w:val="en-US" w:eastAsia="zh-CN"/>
              </w:rPr>
            </w:pPr>
            <w:ins w:id="2642" w:author="ZTE-Ma Zhifeng-Rev" w:date="2021-10-14T16:36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44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2643" w:author="ZTE-Ma Zhifeng-Rev" w:date="2021-10-14T16:20:00Z"/>
          <w:trPrChange w:id="2644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645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646" w:author="ZTE-Ma Zhifeng-Rev" w:date="2021-10-14T16:20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647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648" w:author="ZTE-Ma Zhifeng-Rev" w:date="2021-10-14T16:20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649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650" w:author="ZTE-Ma Zhifeng-Rev" w:date="2021-10-14T16:20:00Z"/>
                <w:lang w:val="en-US" w:eastAsia="zh-CN"/>
              </w:rPr>
            </w:pPr>
            <w:ins w:id="2651" w:author="ZTE-Ma Zhifeng-Rev" w:date="2021-10-14T16:37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2652" w:author="ZTE-Ma Zhifeng-Rev" w:date="2021-10-14T16:37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53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2654" w:author="ZTE-Ma Zhifeng-Rev" w:date="2021-10-14T16:20:00Z"/>
                <w:rFonts w:cs="Arial"/>
                <w:szCs w:val="18"/>
              </w:rPr>
            </w:pPr>
            <w:ins w:id="2655" w:author="ZTE-Ma Zhifeng-Rev" w:date="2021-10-14T16:37:00Z">
              <w:r>
                <w:rPr>
                  <w:rFonts w:cs="Arial"/>
                  <w:szCs w:val="18"/>
                </w:rPr>
                <w:t>CA_n261J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656" w:author="ZTE-Ma Zhifeng-Rev" w:date="2021-10-14T19:16:00Z">
              <w:tcPr>
                <w:tcW w:w="1589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657" w:author="ZTE-Ma Zhifeng-Rev" w:date="2021-10-14T16:20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59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2658" w:author="ZTE-Ma Zhifeng-Rev" w:date="2021-10-14T16:20:00Z"/>
          <w:trPrChange w:id="2659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660" w:author="ZTE-Ma Zhifeng-Rev" w:date="2021-10-14T19:16:00Z">
              <w:tcPr>
                <w:tcW w:w="2835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661" w:author="ZTE-Ma Zhifeng-Rev" w:date="2021-10-14T16:20:00Z"/>
                <w:lang w:val="en-US" w:eastAsia="zh-CN"/>
              </w:rPr>
            </w:pPr>
            <w:ins w:id="2662" w:author="ZTE-Ma Zhifeng-Rev" w:date="2021-10-14T16:32:00Z">
              <w:r>
                <w:rPr>
                  <w:rFonts w:cs="Arial"/>
                  <w:szCs w:val="18"/>
                </w:rPr>
                <w:t>CA_n260I-n261K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663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664" w:author="ZTE-Ma Zhifeng-Rev" w:date="2021-10-14T16:20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665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666" w:author="ZTE-Ma Zhifeng-Rev" w:date="2021-10-14T16:20:00Z"/>
                <w:lang w:val="en-US" w:eastAsia="zh-CN"/>
              </w:rPr>
            </w:pPr>
            <w:ins w:id="2667" w:author="ZTE-Ma Zhifeng-Rev" w:date="2021-10-14T16:37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2668" w:author="ZTE-Ma Zhifeng-Rev" w:date="2021-10-14T16:37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69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2670" w:author="ZTE-Ma Zhifeng-Rev" w:date="2021-10-14T16:20:00Z"/>
                <w:rFonts w:cs="Arial"/>
                <w:szCs w:val="18"/>
              </w:rPr>
            </w:pPr>
            <w:ins w:id="2671" w:author="ZTE-Ma Zhifeng-Rev" w:date="2021-10-14T16:37:00Z">
              <w:r>
                <w:rPr>
                  <w:rFonts w:cs="Arial"/>
                  <w:szCs w:val="18"/>
                </w:rPr>
                <w:t>CA_n260I</w:t>
              </w:r>
            </w:ins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672" w:author="ZTE-Ma Zhifeng-Rev" w:date="2021-10-14T19:16:00Z">
              <w:tcPr>
                <w:tcW w:w="1589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673" w:author="ZTE-Ma Zhifeng-Rev" w:date="2021-10-14T16:20:00Z"/>
                <w:lang w:val="en-US" w:eastAsia="zh-CN"/>
              </w:rPr>
            </w:pPr>
            <w:ins w:id="2674" w:author="ZTE-Ma Zhifeng-Rev" w:date="2021-10-14T16:36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76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2675" w:author="ZTE-Ma Zhifeng-Rev" w:date="2021-10-14T16:20:00Z"/>
          <w:trPrChange w:id="2676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677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678" w:author="ZTE-Ma Zhifeng-Rev" w:date="2021-10-14T16:20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679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680" w:author="ZTE-Ma Zhifeng-Rev" w:date="2021-10-14T16:20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681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682" w:author="ZTE-Ma Zhifeng-Rev" w:date="2021-10-14T16:20:00Z"/>
                <w:lang w:val="en-US" w:eastAsia="zh-CN"/>
              </w:rPr>
            </w:pPr>
            <w:ins w:id="2683" w:author="ZTE-Ma Zhifeng-Rev" w:date="2021-10-14T16:37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2684" w:author="ZTE-Ma Zhifeng-Rev" w:date="2021-10-14T16:37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85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2686" w:author="ZTE-Ma Zhifeng-Rev" w:date="2021-10-14T16:20:00Z"/>
                <w:rFonts w:cs="Arial"/>
                <w:szCs w:val="18"/>
              </w:rPr>
            </w:pPr>
            <w:ins w:id="2687" w:author="ZTE-Ma Zhifeng-Rev" w:date="2021-10-14T16:37:00Z">
              <w:r>
                <w:rPr>
                  <w:rFonts w:cs="Arial"/>
                  <w:szCs w:val="18"/>
                </w:rPr>
                <w:t>CA_n261K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688" w:author="ZTE-Ma Zhifeng-Rev" w:date="2021-10-14T19:16:00Z">
              <w:tcPr>
                <w:tcW w:w="1589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689" w:author="ZTE-Ma Zhifeng-Rev" w:date="2021-10-14T16:20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91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2690" w:author="ZTE-Ma Zhifeng-Rev" w:date="2021-10-14T16:20:00Z"/>
          <w:trPrChange w:id="2691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692" w:author="ZTE-Ma Zhifeng-Rev" w:date="2021-10-14T19:16:00Z">
              <w:tcPr>
                <w:tcW w:w="2835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693" w:author="ZTE-Ma Zhifeng-Rev" w:date="2021-10-14T16:20:00Z"/>
                <w:lang w:val="en-US" w:eastAsia="zh-CN"/>
              </w:rPr>
            </w:pPr>
            <w:ins w:id="2694" w:author="ZTE-Ma Zhifeng-Rev" w:date="2021-10-14T16:32:00Z">
              <w:r>
                <w:rPr>
                  <w:rFonts w:cs="Arial"/>
                  <w:szCs w:val="18"/>
                </w:rPr>
                <w:t>CA_n260I-n261L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695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696" w:author="ZTE-Ma Zhifeng-Rev" w:date="2021-10-14T16:20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697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698" w:author="ZTE-Ma Zhifeng-Rev" w:date="2021-10-14T16:20:00Z"/>
                <w:lang w:val="en-US" w:eastAsia="zh-CN"/>
              </w:rPr>
            </w:pPr>
            <w:ins w:id="2699" w:author="ZTE-Ma Zhifeng-Rev" w:date="2021-10-14T16:37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2700" w:author="ZTE-Ma Zhifeng-Rev" w:date="2021-10-14T16:37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01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2702" w:author="ZTE-Ma Zhifeng-Rev" w:date="2021-10-14T16:20:00Z"/>
                <w:rFonts w:cs="Arial"/>
                <w:szCs w:val="18"/>
              </w:rPr>
            </w:pPr>
            <w:ins w:id="2703" w:author="ZTE-Ma Zhifeng-Rev" w:date="2021-10-14T16:37:00Z">
              <w:r>
                <w:rPr>
                  <w:rFonts w:cs="Arial"/>
                  <w:szCs w:val="18"/>
                </w:rPr>
                <w:t>CA_n260I</w:t>
              </w:r>
            </w:ins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704" w:author="ZTE-Ma Zhifeng-Rev" w:date="2021-10-14T19:16:00Z">
              <w:tcPr>
                <w:tcW w:w="1589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705" w:author="ZTE-Ma Zhifeng-Rev" w:date="2021-10-14T16:20:00Z"/>
                <w:lang w:val="en-US" w:eastAsia="zh-CN"/>
              </w:rPr>
            </w:pPr>
            <w:ins w:id="2706" w:author="ZTE-Ma Zhifeng-Rev" w:date="2021-10-14T16:36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08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2707" w:author="ZTE-Ma Zhifeng-Rev" w:date="2021-10-14T16:20:00Z"/>
          <w:trPrChange w:id="2708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709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710" w:author="ZTE-Ma Zhifeng-Rev" w:date="2021-10-14T16:20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711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712" w:author="ZTE-Ma Zhifeng-Rev" w:date="2021-10-14T16:20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713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714" w:author="ZTE-Ma Zhifeng-Rev" w:date="2021-10-14T16:20:00Z"/>
                <w:lang w:val="en-US" w:eastAsia="zh-CN"/>
              </w:rPr>
            </w:pPr>
            <w:ins w:id="2715" w:author="ZTE-Ma Zhifeng-Rev" w:date="2021-10-14T16:37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2716" w:author="ZTE-Ma Zhifeng-Rev" w:date="2021-10-14T16:37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17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2718" w:author="ZTE-Ma Zhifeng-Rev" w:date="2021-10-14T16:20:00Z"/>
                <w:rFonts w:cs="Arial"/>
                <w:szCs w:val="18"/>
              </w:rPr>
            </w:pPr>
            <w:ins w:id="2719" w:author="ZTE-Ma Zhifeng-Rev" w:date="2021-10-14T16:37:00Z">
              <w:r>
                <w:rPr>
                  <w:rFonts w:cs="Arial"/>
                  <w:szCs w:val="18"/>
                </w:rPr>
                <w:t>CA_n261L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720" w:author="ZTE-Ma Zhifeng-Rev" w:date="2021-10-14T19:16:00Z">
              <w:tcPr>
                <w:tcW w:w="1589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721" w:author="ZTE-Ma Zhifeng-Rev" w:date="2021-10-14T16:20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23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2722" w:author="ZTE-Ma Zhifeng-Rev" w:date="2021-10-14T16:20:00Z"/>
          <w:trPrChange w:id="2723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724" w:author="ZTE-Ma Zhifeng-Rev" w:date="2021-10-14T19:16:00Z">
              <w:tcPr>
                <w:tcW w:w="2835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725" w:author="ZTE-Ma Zhifeng-Rev" w:date="2021-10-14T16:20:00Z"/>
                <w:lang w:val="en-US" w:eastAsia="zh-CN"/>
              </w:rPr>
            </w:pPr>
            <w:ins w:id="2726" w:author="ZTE-Ma Zhifeng-Rev" w:date="2021-10-14T16:33:00Z">
              <w:r>
                <w:rPr>
                  <w:rFonts w:cs="Arial"/>
                  <w:szCs w:val="18"/>
                </w:rPr>
                <w:t>CA_n260I-n261M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727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728" w:author="ZTE-Ma Zhifeng-Rev" w:date="2021-10-14T16:20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729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730" w:author="ZTE-Ma Zhifeng-Rev" w:date="2021-10-14T16:20:00Z"/>
                <w:lang w:val="en-US" w:eastAsia="zh-CN"/>
              </w:rPr>
            </w:pPr>
            <w:ins w:id="2731" w:author="ZTE-Ma Zhifeng-Rev" w:date="2021-10-14T16:37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2732" w:author="ZTE-Ma Zhifeng-Rev" w:date="2021-10-14T16:37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33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2734" w:author="ZTE-Ma Zhifeng-Rev" w:date="2021-10-14T16:20:00Z"/>
                <w:rFonts w:cs="Arial"/>
                <w:szCs w:val="18"/>
              </w:rPr>
            </w:pPr>
            <w:ins w:id="2735" w:author="ZTE-Ma Zhifeng-Rev" w:date="2021-10-14T16:37:00Z">
              <w:r>
                <w:rPr>
                  <w:rFonts w:cs="Arial"/>
                  <w:szCs w:val="18"/>
                </w:rPr>
                <w:t>CA_n260I</w:t>
              </w:r>
            </w:ins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736" w:author="ZTE-Ma Zhifeng-Rev" w:date="2021-10-14T19:16:00Z">
              <w:tcPr>
                <w:tcW w:w="1589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737" w:author="ZTE-Ma Zhifeng-Rev" w:date="2021-10-14T16:20:00Z"/>
                <w:lang w:val="en-US" w:eastAsia="zh-CN"/>
              </w:rPr>
            </w:pPr>
            <w:ins w:id="2738" w:author="ZTE-Ma Zhifeng-Rev" w:date="2021-10-14T16:36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40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2739" w:author="ZTE-Ma Zhifeng-Rev" w:date="2021-10-14T16:20:00Z"/>
          <w:trPrChange w:id="2740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741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742" w:author="ZTE-Ma Zhifeng-Rev" w:date="2021-10-14T16:20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743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744" w:author="ZTE-Ma Zhifeng-Rev" w:date="2021-10-14T16:20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745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746" w:author="ZTE-Ma Zhifeng-Rev" w:date="2021-10-14T16:20:00Z"/>
                <w:lang w:val="en-US" w:eastAsia="zh-CN"/>
              </w:rPr>
            </w:pPr>
            <w:ins w:id="2747" w:author="ZTE-Ma Zhifeng-Rev" w:date="2021-10-14T16:37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2748" w:author="ZTE-Ma Zhifeng-Rev" w:date="2021-10-14T16:37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49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2750" w:author="ZTE-Ma Zhifeng-Rev" w:date="2021-10-14T16:20:00Z"/>
                <w:rFonts w:cs="Arial"/>
                <w:szCs w:val="18"/>
              </w:rPr>
            </w:pPr>
            <w:ins w:id="2751" w:author="ZTE-Ma Zhifeng-Rev" w:date="2021-10-14T16:37:00Z">
              <w:r>
                <w:rPr>
                  <w:rFonts w:cs="Arial"/>
                  <w:szCs w:val="18"/>
                </w:rPr>
                <w:t>CA_n261M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752" w:author="ZTE-Ma Zhifeng-Rev" w:date="2021-10-14T19:16:00Z">
              <w:tcPr>
                <w:tcW w:w="1589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2753" w:author="ZTE-Ma Zhifeng-Rev" w:date="2021-10-14T16:20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55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2754" w:author="ZTE-Ma Zhifeng-Rev" w:date="2021-10-14T16:51:00Z"/>
          <w:trPrChange w:id="2755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756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757" w:author="ZTE-Ma Zhifeng-Rev" w:date="2021-10-14T16:51:00Z"/>
                <w:lang w:val="en-US" w:eastAsia="zh-CN"/>
              </w:rPr>
            </w:pPr>
            <w:del w:id="2758" w:author="ZTE-Ma Zhifeng-Rev" w:date="2021-10-14T16:51:00Z">
              <w:r>
                <w:rPr>
                  <w:rFonts w:cs="Arial"/>
                  <w:szCs w:val="18"/>
                </w:rPr>
                <w:delText>CA_n260J-n261A</w:delText>
              </w:r>
            </w:del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759" w:author="ZTE-Ma Zhifeng-Rev" w:date="2021-10-14T19:16:00Z">
              <w:tcPr>
                <w:tcW w:w="1134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760" w:author="ZTE-Ma Zhifeng-Rev" w:date="2021-10-14T16:51:00Z"/>
                <w:lang w:val="en-US" w:eastAsia="zh-CN"/>
              </w:rPr>
            </w:pPr>
            <w:del w:id="2761" w:author="ZTE-Ma Zhifeng-Rev" w:date="2021-10-14T16:51:00Z">
              <w:r>
                <w:rPr>
                  <w:rFonts w:cs="Arial"/>
                  <w:szCs w:val="18"/>
                </w:rPr>
                <w:delText>CA_n260G CA_n260H</w:delText>
              </w:r>
            </w:del>
            <w:del w:id="2762" w:author="ZTE-Ma Zhifeng-Rev" w:date="2021-10-14T16:51:00Z">
              <w:r>
                <w:rPr>
                  <w:rFonts w:cs="Arial"/>
                  <w:szCs w:val="18"/>
                </w:rPr>
                <w:br w:type="textWrapping"/>
              </w:r>
            </w:del>
            <w:del w:id="2763" w:author="ZTE-Ma Zhifeng-Rev" w:date="2021-10-14T16:51:00Z">
              <w:r>
                <w:rPr>
                  <w:rFonts w:cs="Arial"/>
                  <w:szCs w:val="18"/>
                </w:rPr>
                <w:delText>CA_n260I CA_n260J CA_n261G</w:delText>
              </w:r>
            </w:del>
            <w:del w:id="2764" w:author="ZTE-Ma Zhifeng-Rev" w:date="2021-10-14T16:51:00Z">
              <w:r>
                <w:rPr>
                  <w:rFonts w:cs="Arial"/>
                  <w:szCs w:val="18"/>
                </w:rPr>
                <w:br w:type="textWrapping"/>
              </w:r>
            </w:del>
            <w:del w:id="2765" w:author="ZTE-Ma Zhifeng-Rev" w:date="2021-10-14T16:51:00Z">
              <w:r>
                <w:rPr>
                  <w:rFonts w:cs="Arial"/>
                  <w:szCs w:val="18"/>
                </w:rPr>
                <w:delText>CA_n261H</w:delText>
              </w:r>
            </w:del>
            <w:del w:id="2766" w:author="ZTE-Ma Zhifeng-Rev" w:date="2021-10-14T16:51:00Z">
              <w:r>
                <w:rPr>
                  <w:rFonts w:cs="Arial"/>
                  <w:szCs w:val="18"/>
                </w:rPr>
                <w:br w:type="textWrapping"/>
              </w:r>
            </w:del>
            <w:del w:id="2767" w:author="ZTE-Ma Zhifeng-Rev" w:date="2021-10-14T16:51:00Z">
              <w:r>
                <w:rPr>
                  <w:rFonts w:cs="Arial"/>
                  <w:szCs w:val="18"/>
                </w:rPr>
                <w:delText>CA_n261I</w:delText>
              </w:r>
            </w:del>
            <w:del w:id="2768" w:author="ZTE-Ma Zhifeng-Rev" w:date="2021-10-14T16:51:00Z">
              <w:r>
                <w:rPr>
                  <w:rFonts w:cs="Arial"/>
                  <w:szCs w:val="18"/>
                </w:rPr>
                <w:br w:type="textWrapping"/>
              </w:r>
            </w:del>
            <w:del w:id="2769" w:author="ZTE-Ma Zhifeng-Rev" w:date="2021-10-14T16:51:00Z">
              <w:r>
                <w:rPr>
                  <w:rFonts w:cs="Arial"/>
                  <w:szCs w:val="18"/>
                </w:rPr>
                <w:delText>CA_n261J</w:delText>
              </w:r>
            </w:del>
            <w:del w:id="2770" w:author="ZTE-Ma Zhifeng-Rev" w:date="2021-10-14T16:51:00Z">
              <w:r>
                <w:rPr>
                  <w:rFonts w:cs="Arial"/>
                  <w:szCs w:val="18"/>
                </w:rPr>
                <w:br w:type="textWrapping"/>
              </w:r>
            </w:del>
            <w:del w:id="2771" w:author="ZTE-Ma Zhifeng-Rev" w:date="2021-10-14T16:51:00Z">
              <w:r>
                <w:rPr>
                  <w:rFonts w:cs="Arial"/>
                  <w:szCs w:val="18"/>
                </w:rPr>
                <w:delText>CA_n261K</w:delText>
              </w:r>
            </w:del>
            <w:del w:id="2772" w:author="ZTE-Ma Zhifeng-Rev" w:date="2021-10-14T16:51:00Z">
              <w:r>
                <w:rPr>
                  <w:rFonts w:cs="Arial"/>
                  <w:szCs w:val="18"/>
                </w:rPr>
                <w:br w:type="textWrapping"/>
              </w:r>
            </w:del>
            <w:del w:id="2773" w:author="ZTE-Ma Zhifeng-Rev" w:date="2021-10-14T16:51:00Z">
              <w:r>
                <w:rPr>
                  <w:rFonts w:cs="Arial"/>
                  <w:szCs w:val="18"/>
                </w:rPr>
                <w:delText>CA_n261L</w:delText>
              </w:r>
            </w:del>
            <w:del w:id="2774" w:author="ZTE-Ma Zhifeng-Rev" w:date="2021-10-14T16:51:00Z">
              <w:r>
                <w:rPr>
                  <w:rFonts w:cs="Arial"/>
                  <w:szCs w:val="18"/>
                </w:rPr>
                <w:br w:type="textWrapping"/>
              </w:r>
            </w:del>
            <w:del w:id="2775" w:author="ZTE-Ma Zhifeng-Rev" w:date="2021-10-14T16:51:00Z">
              <w:r>
                <w:rPr>
                  <w:rFonts w:cs="Arial"/>
                  <w:szCs w:val="18"/>
                </w:rPr>
                <w:delText>CA_n261M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776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777" w:author="ZTE-Ma Zhifeng-Rev" w:date="2021-10-14T16:51:00Z"/>
                <w:szCs w:val="18"/>
                <w:lang w:val="en-US" w:eastAsia="zh-CN"/>
              </w:rPr>
            </w:pPr>
            <w:del w:id="2778" w:author="ZTE-Ma Zhifeng-Rev" w:date="2021-10-14T16:51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2779" w:author="ZTE-Ma Zhifeng-Rev" w:date="2021-10-14T16:51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80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2781" w:author="ZTE-Ma Zhifeng-Rev" w:date="2021-10-14T16:51:00Z"/>
              </w:rPr>
            </w:pPr>
            <w:del w:id="2782" w:author="ZTE-Ma Zhifeng-Rev" w:date="2021-10-14T16:51:00Z">
              <w:r>
                <w:rPr>
                  <w:rFonts w:cs="Arial"/>
                  <w:szCs w:val="18"/>
                </w:rPr>
                <w:delText>CA_n260J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783" w:author="ZTE-Ma Zhifeng-Rev" w:date="2021-10-14T19:16:00Z">
              <w:tcPr>
                <w:tcW w:w="1589" w:type="dxa"/>
                <w:gridSpan w:val="2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784" w:author="ZTE-Ma Zhifeng-Rev" w:date="2021-10-14T16:51:00Z"/>
                <w:lang w:val="en-US" w:eastAsia="zh-CN"/>
              </w:rPr>
            </w:pPr>
            <w:del w:id="2785" w:author="ZTE-Ma Zhifeng-Rev" w:date="2021-10-14T16:51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87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2786" w:author="ZTE-Ma Zhifeng-Rev" w:date="2021-10-14T16:51:00Z"/>
          <w:trPrChange w:id="2787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788" w:author="ZTE-Ma Zhifeng-Rev" w:date="2021-10-14T19:16:00Z">
              <w:tcPr>
                <w:tcW w:w="2835" w:type="dxa"/>
                <w:gridSpan w:val="2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789" w:author="ZTE-Ma Zhifeng-Rev" w:date="2021-10-14T16:51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790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791" w:author="ZTE-Ma Zhifeng-Rev" w:date="2021-10-14T16:51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792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793" w:author="ZTE-Ma Zhifeng-Rev" w:date="2021-10-14T16:51:00Z"/>
                <w:szCs w:val="18"/>
                <w:lang w:val="en-US" w:eastAsia="zh-CN"/>
              </w:rPr>
            </w:pPr>
            <w:del w:id="2794" w:author="ZTE-Ma Zhifeng-Rev" w:date="2021-10-14T16:51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2795" w:author="ZTE-Ma Zhifeng-Rev" w:date="2021-10-14T16:51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96" w:author="ZTE-Ma Zhifeng-Rev" w:date="2021-10-14T19:16:00Z">
              <w:tcPr>
                <w:tcW w:w="5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2797" w:author="ZTE-Ma Zhifeng-Rev" w:date="2021-10-14T16:51:00Z"/>
              </w:rPr>
            </w:pPr>
            <w:del w:id="2798" w:author="ZTE-Ma Zhifeng-Rev" w:date="2021-10-14T16:51:00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99" w:author="ZTE-Ma Zhifeng-Rev" w:date="2021-10-14T19:16:0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2800" w:author="ZTE-Ma Zhifeng-Rev" w:date="2021-10-14T16:51:00Z"/>
              </w:rPr>
            </w:pPr>
            <w:del w:id="2801" w:author="ZTE-Ma Zhifeng-Rev" w:date="2021-10-14T16:51:00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02" w:author="ZTE-Ma Zhifeng-Rev" w:date="2021-10-14T19:16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2803" w:author="ZTE-Ma Zhifeng-Rev" w:date="2021-10-14T16:51:00Z"/>
              </w:rPr>
            </w:pPr>
            <w:del w:id="2804" w:author="ZTE-Ma Zhifeng-Rev" w:date="2021-10-14T16:51:00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05" w:author="ZTE-Ma Zhifeng-Rev" w:date="2021-10-14T19:16:0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2806" w:author="ZTE-Ma Zhifeng-Rev" w:date="2021-10-14T16:51:00Z"/>
              </w:rPr>
            </w:pPr>
            <w:del w:id="2807" w:author="ZTE-Ma Zhifeng-Rev" w:date="2021-10-14T16:51:00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808" w:author="ZTE-Ma Zhifeng-Rev" w:date="2021-10-14T19:16:00Z">
              <w:tcPr>
                <w:tcW w:w="1589" w:type="dxa"/>
                <w:gridSpan w:val="2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809" w:author="ZTE-Ma Zhifeng-Rev" w:date="2021-10-14T16:51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811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2810" w:author="ZTE-Ma Zhifeng-Rev" w:date="2021-10-14T16:51:00Z"/>
          <w:trPrChange w:id="2811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812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813" w:author="ZTE-Ma Zhifeng-Rev" w:date="2021-10-14T16:51:00Z"/>
                <w:lang w:val="en-US" w:eastAsia="zh-CN"/>
              </w:rPr>
            </w:pPr>
            <w:del w:id="2814" w:author="ZTE-Ma Zhifeng-Rev" w:date="2021-10-14T16:51:00Z">
              <w:r>
                <w:rPr>
                  <w:rFonts w:cs="Arial"/>
                  <w:szCs w:val="18"/>
                </w:rPr>
                <w:delText>CA_n260J-n261G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815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816" w:author="ZTE-Ma Zhifeng-Rev" w:date="2021-10-14T16:51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817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818" w:author="ZTE-Ma Zhifeng-Rev" w:date="2021-10-14T16:51:00Z"/>
                <w:szCs w:val="18"/>
                <w:lang w:val="en-US" w:eastAsia="zh-CN"/>
              </w:rPr>
            </w:pPr>
            <w:del w:id="2819" w:author="ZTE-Ma Zhifeng-Rev" w:date="2021-10-14T16:51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2820" w:author="ZTE-Ma Zhifeng-Rev" w:date="2021-10-14T16:51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21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2822" w:author="ZTE-Ma Zhifeng-Rev" w:date="2021-10-14T16:51:00Z"/>
              </w:rPr>
            </w:pPr>
            <w:del w:id="2823" w:author="ZTE-Ma Zhifeng-Rev" w:date="2021-10-14T16:51:00Z">
              <w:r>
                <w:rPr>
                  <w:rFonts w:cs="Arial"/>
                  <w:szCs w:val="18"/>
                </w:rPr>
                <w:delText>CA_n260J</w:delText>
              </w:r>
            </w:del>
          </w:p>
        </w:tc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824" w:author="ZTE-Ma Zhifeng-Rev" w:date="2021-10-14T19:16:00Z">
              <w:tcPr>
                <w:tcW w:w="158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825" w:author="ZTE-Ma Zhifeng-Rev" w:date="2021-10-14T16:51:00Z"/>
                <w:lang w:val="en-US" w:eastAsia="zh-CN"/>
              </w:rPr>
            </w:pPr>
            <w:del w:id="2826" w:author="ZTE-Ma Zhifeng-Rev" w:date="2021-10-14T16:51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828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2827" w:author="ZTE-Ma Zhifeng-Rev" w:date="2021-10-14T16:51:00Z"/>
          <w:trPrChange w:id="2828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829" w:author="ZTE-Ma Zhifeng-Rev" w:date="2021-10-14T19:16:00Z">
              <w:tcPr>
                <w:tcW w:w="2835" w:type="dxa"/>
                <w:gridSpan w:val="2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830" w:author="ZTE-Ma Zhifeng-Rev" w:date="2021-10-14T16:51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831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832" w:author="ZTE-Ma Zhifeng-Rev" w:date="2021-10-14T16:51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833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834" w:author="ZTE-Ma Zhifeng-Rev" w:date="2021-10-14T16:51:00Z"/>
                <w:szCs w:val="18"/>
                <w:lang w:val="en-US" w:eastAsia="zh-CN"/>
              </w:rPr>
            </w:pPr>
            <w:del w:id="2835" w:author="ZTE-Ma Zhifeng-Rev" w:date="2021-10-14T16:51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2836" w:author="ZTE-Ma Zhifeng-Rev" w:date="2021-10-14T16:51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37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2838" w:author="ZTE-Ma Zhifeng-Rev" w:date="2021-10-14T16:51:00Z"/>
              </w:rPr>
            </w:pPr>
            <w:del w:id="2839" w:author="ZTE-Ma Zhifeng-Rev" w:date="2021-10-14T16:51:00Z">
              <w:r>
                <w:rPr>
                  <w:rFonts w:cs="Arial"/>
                  <w:szCs w:val="18"/>
                </w:rPr>
                <w:delText>CA_n261G</w:delText>
              </w:r>
            </w:del>
          </w:p>
        </w:tc>
        <w:tc>
          <w:tcPr>
            <w:tcW w:w="1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840" w:author="ZTE-Ma Zhifeng-Rev" w:date="2021-10-14T19:16:00Z">
              <w:tcPr>
                <w:tcW w:w="158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841" w:author="ZTE-Ma Zhifeng-Rev" w:date="2021-10-14T16:51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843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2842" w:author="ZTE-Ma Zhifeng-Rev" w:date="2021-10-14T16:51:00Z"/>
          <w:trPrChange w:id="2843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844" w:author="ZTE-Ma Zhifeng-Rev" w:date="2021-10-14T19:16:00Z">
              <w:tcPr>
                <w:tcW w:w="2835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845" w:author="ZTE-Ma Zhifeng-Rev" w:date="2021-10-14T16:51:00Z"/>
                <w:lang w:val="en-US" w:eastAsia="zh-CN"/>
              </w:rPr>
            </w:pPr>
            <w:del w:id="2846" w:author="ZTE-Ma Zhifeng-Rev" w:date="2021-10-14T16:51:00Z">
              <w:r>
                <w:rPr>
                  <w:rFonts w:cs="Arial"/>
                  <w:szCs w:val="18"/>
                </w:rPr>
                <w:delText>CA_n260J-n261H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847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848" w:author="ZTE-Ma Zhifeng-Rev" w:date="2021-10-14T16:51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849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850" w:author="ZTE-Ma Zhifeng-Rev" w:date="2021-10-14T16:51:00Z"/>
                <w:szCs w:val="18"/>
                <w:lang w:val="en-US" w:eastAsia="zh-CN"/>
              </w:rPr>
            </w:pPr>
            <w:del w:id="2851" w:author="ZTE-Ma Zhifeng-Rev" w:date="2021-10-14T16:51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2852" w:author="ZTE-Ma Zhifeng-Rev" w:date="2021-10-14T16:51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53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2854" w:author="ZTE-Ma Zhifeng-Rev" w:date="2021-10-14T16:51:00Z"/>
              </w:rPr>
            </w:pPr>
            <w:del w:id="2855" w:author="ZTE-Ma Zhifeng-Rev" w:date="2021-10-14T16:51:00Z">
              <w:r>
                <w:rPr>
                  <w:rFonts w:cs="Arial"/>
                  <w:szCs w:val="18"/>
                </w:rPr>
                <w:delText>CA_n260J</w:delText>
              </w:r>
            </w:del>
          </w:p>
        </w:tc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856" w:author="ZTE-Ma Zhifeng-Rev" w:date="2021-10-14T19:16:00Z">
              <w:tcPr>
                <w:tcW w:w="158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857" w:author="ZTE-Ma Zhifeng-Rev" w:date="2021-10-14T16:51:00Z"/>
                <w:lang w:val="en-US" w:eastAsia="zh-CN"/>
              </w:rPr>
            </w:pPr>
            <w:del w:id="2858" w:author="ZTE-Ma Zhifeng-Rev" w:date="2021-10-14T16:51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860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2859" w:author="ZTE-Ma Zhifeng-Rev" w:date="2021-10-14T16:51:00Z"/>
          <w:trPrChange w:id="2860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861" w:author="ZTE-Ma Zhifeng-Rev" w:date="2021-10-14T19:16:00Z">
              <w:tcPr>
                <w:tcW w:w="2835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862" w:author="ZTE-Ma Zhifeng-Rev" w:date="2021-10-14T16:51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863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864" w:author="ZTE-Ma Zhifeng-Rev" w:date="2021-10-14T16:51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865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866" w:author="ZTE-Ma Zhifeng-Rev" w:date="2021-10-14T16:51:00Z"/>
                <w:szCs w:val="18"/>
                <w:lang w:val="en-US" w:eastAsia="zh-CN"/>
              </w:rPr>
            </w:pPr>
            <w:del w:id="2867" w:author="ZTE-Ma Zhifeng-Rev" w:date="2021-10-14T16:51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2868" w:author="ZTE-Ma Zhifeng-Rev" w:date="2021-10-14T16:51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69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2870" w:author="ZTE-Ma Zhifeng-Rev" w:date="2021-10-14T16:51:00Z"/>
              </w:rPr>
            </w:pPr>
            <w:del w:id="2871" w:author="ZTE-Ma Zhifeng-Rev" w:date="2021-10-14T16:51:00Z">
              <w:r>
                <w:rPr>
                  <w:rFonts w:cs="Arial"/>
                  <w:szCs w:val="18"/>
                </w:rPr>
                <w:delText>CA_n261H</w:delText>
              </w:r>
            </w:del>
          </w:p>
        </w:tc>
        <w:tc>
          <w:tcPr>
            <w:tcW w:w="1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872" w:author="ZTE-Ma Zhifeng-Rev" w:date="2021-10-14T19:16:00Z">
              <w:tcPr>
                <w:tcW w:w="158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873" w:author="ZTE-Ma Zhifeng-Rev" w:date="2021-10-14T16:51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875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2874" w:author="ZTE-Ma Zhifeng-Rev" w:date="2021-10-14T16:51:00Z"/>
          <w:trPrChange w:id="2875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876" w:author="ZTE-Ma Zhifeng-Rev" w:date="2021-10-14T19:16:00Z">
              <w:tcPr>
                <w:tcW w:w="2835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877" w:author="ZTE-Ma Zhifeng-Rev" w:date="2021-10-14T16:51:00Z"/>
                <w:lang w:val="en-US" w:eastAsia="zh-CN"/>
              </w:rPr>
            </w:pPr>
            <w:del w:id="2878" w:author="ZTE-Ma Zhifeng-Rev" w:date="2021-10-14T16:51:00Z">
              <w:r>
                <w:rPr>
                  <w:rFonts w:cs="Arial"/>
                  <w:szCs w:val="18"/>
                </w:rPr>
                <w:delText>CA_n260J-n261I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879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880" w:author="ZTE-Ma Zhifeng-Rev" w:date="2021-10-14T16:51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881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882" w:author="ZTE-Ma Zhifeng-Rev" w:date="2021-10-14T16:51:00Z"/>
                <w:szCs w:val="18"/>
                <w:lang w:val="en-US" w:eastAsia="zh-CN"/>
              </w:rPr>
            </w:pPr>
            <w:del w:id="2883" w:author="ZTE-Ma Zhifeng-Rev" w:date="2021-10-14T16:51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2884" w:author="ZTE-Ma Zhifeng-Rev" w:date="2021-10-14T16:51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85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2886" w:author="ZTE-Ma Zhifeng-Rev" w:date="2021-10-14T16:51:00Z"/>
              </w:rPr>
            </w:pPr>
            <w:del w:id="2887" w:author="ZTE-Ma Zhifeng-Rev" w:date="2021-10-14T16:51:00Z">
              <w:r>
                <w:rPr>
                  <w:rFonts w:cs="Arial"/>
                  <w:szCs w:val="18"/>
                </w:rPr>
                <w:delText>CA_n260J</w:delText>
              </w:r>
            </w:del>
          </w:p>
        </w:tc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888" w:author="ZTE-Ma Zhifeng-Rev" w:date="2021-10-14T19:16:00Z">
              <w:tcPr>
                <w:tcW w:w="158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889" w:author="ZTE-Ma Zhifeng-Rev" w:date="2021-10-14T16:51:00Z"/>
                <w:lang w:val="en-US" w:eastAsia="zh-CN"/>
              </w:rPr>
            </w:pPr>
            <w:del w:id="2890" w:author="ZTE-Ma Zhifeng-Rev" w:date="2021-10-14T16:51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892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2891" w:author="ZTE-Ma Zhifeng-Rev" w:date="2021-10-14T16:51:00Z"/>
          <w:trPrChange w:id="2892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893" w:author="ZTE-Ma Zhifeng-Rev" w:date="2021-10-14T19:16:00Z">
              <w:tcPr>
                <w:tcW w:w="2835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894" w:author="ZTE-Ma Zhifeng-Rev" w:date="2021-10-14T16:51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895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896" w:author="ZTE-Ma Zhifeng-Rev" w:date="2021-10-14T16:51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897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898" w:author="ZTE-Ma Zhifeng-Rev" w:date="2021-10-14T16:51:00Z"/>
                <w:szCs w:val="18"/>
                <w:lang w:val="en-US" w:eastAsia="zh-CN"/>
              </w:rPr>
            </w:pPr>
            <w:del w:id="2899" w:author="ZTE-Ma Zhifeng-Rev" w:date="2021-10-14T16:51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2900" w:author="ZTE-Ma Zhifeng-Rev" w:date="2021-10-14T16:51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01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2902" w:author="ZTE-Ma Zhifeng-Rev" w:date="2021-10-14T16:51:00Z"/>
              </w:rPr>
            </w:pPr>
            <w:del w:id="2903" w:author="ZTE-Ma Zhifeng-Rev" w:date="2021-10-14T16:51:00Z">
              <w:r>
                <w:rPr>
                  <w:rFonts w:cs="Arial"/>
                  <w:szCs w:val="18"/>
                </w:rPr>
                <w:delText>CA_n261I</w:delText>
              </w:r>
            </w:del>
          </w:p>
        </w:tc>
        <w:tc>
          <w:tcPr>
            <w:tcW w:w="1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904" w:author="ZTE-Ma Zhifeng-Rev" w:date="2021-10-14T19:16:00Z">
              <w:tcPr>
                <w:tcW w:w="158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905" w:author="ZTE-Ma Zhifeng-Rev" w:date="2021-10-14T16:51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907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2906" w:author="ZTE-Ma Zhifeng-Rev" w:date="2021-10-14T16:51:00Z"/>
          <w:trPrChange w:id="2907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908" w:author="ZTE-Ma Zhifeng-Rev" w:date="2021-10-14T19:16:00Z">
              <w:tcPr>
                <w:tcW w:w="2835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909" w:author="ZTE-Ma Zhifeng-Rev" w:date="2021-10-14T16:51:00Z"/>
                <w:lang w:val="en-US" w:eastAsia="zh-CN"/>
              </w:rPr>
            </w:pPr>
            <w:del w:id="2910" w:author="ZTE-Ma Zhifeng-Rev" w:date="2021-10-14T16:51:00Z">
              <w:r>
                <w:rPr>
                  <w:rFonts w:cs="Arial"/>
                  <w:szCs w:val="18"/>
                </w:rPr>
                <w:delText>CA_n260J-n261J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911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912" w:author="ZTE-Ma Zhifeng-Rev" w:date="2021-10-14T16:51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913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914" w:author="ZTE-Ma Zhifeng-Rev" w:date="2021-10-14T16:51:00Z"/>
                <w:szCs w:val="18"/>
                <w:lang w:val="en-US" w:eastAsia="zh-CN"/>
              </w:rPr>
            </w:pPr>
            <w:del w:id="2915" w:author="ZTE-Ma Zhifeng-Rev" w:date="2021-10-14T16:51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2916" w:author="ZTE-Ma Zhifeng-Rev" w:date="2021-10-14T16:51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17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2918" w:author="ZTE-Ma Zhifeng-Rev" w:date="2021-10-14T16:51:00Z"/>
              </w:rPr>
            </w:pPr>
            <w:del w:id="2919" w:author="ZTE-Ma Zhifeng-Rev" w:date="2021-10-14T16:51:00Z">
              <w:r>
                <w:rPr>
                  <w:rFonts w:cs="Arial"/>
                  <w:szCs w:val="18"/>
                </w:rPr>
                <w:delText>CA_n260J</w:delText>
              </w:r>
            </w:del>
          </w:p>
        </w:tc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920" w:author="ZTE-Ma Zhifeng-Rev" w:date="2021-10-14T19:16:00Z">
              <w:tcPr>
                <w:tcW w:w="158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921" w:author="ZTE-Ma Zhifeng-Rev" w:date="2021-10-14T16:51:00Z"/>
                <w:lang w:val="en-US" w:eastAsia="zh-CN"/>
              </w:rPr>
            </w:pPr>
            <w:del w:id="2922" w:author="ZTE-Ma Zhifeng-Rev" w:date="2021-10-14T16:51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924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2923" w:author="ZTE-Ma Zhifeng-Rev" w:date="2021-10-14T16:51:00Z"/>
          <w:trPrChange w:id="2924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925" w:author="ZTE-Ma Zhifeng-Rev" w:date="2021-10-14T19:16:00Z">
              <w:tcPr>
                <w:tcW w:w="2835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926" w:author="ZTE-Ma Zhifeng-Rev" w:date="2021-10-14T16:51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927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928" w:author="ZTE-Ma Zhifeng-Rev" w:date="2021-10-14T16:51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929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930" w:author="ZTE-Ma Zhifeng-Rev" w:date="2021-10-14T16:51:00Z"/>
                <w:szCs w:val="18"/>
                <w:lang w:val="en-US" w:eastAsia="zh-CN"/>
              </w:rPr>
            </w:pPr>
            <w:del w:id="2931" w:author="ZTE-Ma Zhifeng-Rev" w:date="2021-10-14T16:51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2932" w:author="ZTE-Ma Zhifeng-Rev" w:date="2021-10-14T16:51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33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2934" w:author="ZTE-Ma Zhifeng-Rev" w:date="2021-10-14T16:51:00Z"/>
              </w:rPr>
            </w:pPr>
            <w:del w:id="2935" w:author="ZTE-Ma Zhifeng-Rev" w:date="2021-10-14T16:51:00Z">
              <w:r>
                <w:rPr>
                  <w:rFonts w:cs="Arial"/>
                  <w:szCs w:val="18"/>
                </w:rPr>
                <w:delText>CA_n261J</w:delText>
              </w:r>
            </w:del>
          </w:p>
        </w:tc>
        <w:tc>
          <w:tcPr>
            <w:tcW w:w="1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936" w:author="ZTE-Ma Zhifeng-Rev" w:date="2021-10-14T19:16:00Z">
              <w:tcPr>
                <w:tcW w:w="158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937" w:author="ZTE-Ma Zhifeng-Rev" w:date="2021-10-14T16:51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939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2938" w:author="ZTE-Ma Zhifeng-Rev" w:date="2021-10-14T16:51:00Z"/>
          <w:trPrChange w:id="2939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940" w:author="ZTE-Ma Zhifeng-Rev" w:date="2021-10-14T19:16:00Z">
              <w:tcPr>
                <w:tcW w:w="2835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941" w:author="ZTE-Ma Zhifeng-Rev" w:date="2021-10-14T16:51:00Z"/>
                <w:lang w:val="en-US" w:eastAsia="zh-CN"/>
              </w:rPr>
            </w:pPr>
            <w:del w:id="2942" w:author="ZTE-Ma Zhifeng-Rev" w:date="2021-10-14T16:51:00Z">
              <w:r>
                <w:rPr>
                  <w:rFonts w:cs="Arial"/>
                  <w:szCs w:val="18"/>
                </w:rPr>
                <w:delText>CA_n260J-n261K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943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944" w:author="ZTE-Ma Zhifeng-Rev" w:date="2021-10-14T16:51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945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946" w:author="ZTE-Ma Zhifeng-Rev" w:date="2021-10-14T16:51:00Z"/>
                <w:szCs w:val="18"/>
                <w:lang w:val="en-US" w:eastAsia="zh-CN"/>
              </w:rPr>
            </w:pPr>
            <w:del w:id="2947" w:author="ZTE-Ma Zhifeng-Rev" w:date="2021-10-14T16:51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2948" w:author="ZTE-Ma Zhifeng-Rev" w:date="2021-10-14T16:51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49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2950" w:author="ZTE-Ma Zhifeng-Rev" w:date="2021-10-14T16:51:00Z"/>
              </w:rPr>
            </w:pPr>
            <w:del w:id="2951" w:author="ZTE-Ma Zhifeng-Rev" w:date="2021-10-14T16:51:00Z">
              <w:r>
                <w:rPr>
                  <w:rFonts w:cs="Arial"/>
                  <w:szCs w:val="18"/>
                </w:rPr>
                <w:delText>CA_n260J</w:delText>
              </w:r>
            </w:del>
          </w:p>
        </w:tc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952" w:author="ZTE-Ma Zhifeng-Rev" w:date="2021-10-14T19:16:00Z">
              <w:tcPr>
                <w:tcW w:w="158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953" w:author="ZTE-Ma Zhifeng-Rev" w:date="2021-10-14T16:51:00Z"/>
                <w:lang w:val="en-US" w:eastAsia="zh-CN"/>
              </w:rPr>
            </w:pPr>
            <w:del w:id="2954" w:author="ZTE-Ma Zhifeng-Rev" w:date="2021-10-14T16:51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956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2955" w:author="ZTE-Ma Zhifeng-Rev" w:date="2021-10-14T16:51:00Z"/>
          <w:trPrChange w:id="2956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957" w:author="ZTE-Ma Zhifeng-Rev" w:date="2021-10-14T19:16:00Z">
              <w:tcPr>
                <w:tcW w:w="2835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958" w:author="ZTE-Ma Zhifeng-Rev" w:date="2021-10-14T16:51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959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960" w:author="ZTE-Ma Zhifeng-Rev" w:date="2021-10-14T16:51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961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962" w:author="ZTE-Ma Zhifeng-Rev" w:date="2021-10-14T16:51:00Z"/>
                <w:szCs w:val="18"/>
                <w:lang w:val="en-US" w:eastAsia="zh-CN"/>
              </w:rPr>
            </w:pPr>
            <w:del w:id="2963" w:author="ZTE-Ma Zhifeng-Rev" w:date="2021-10-14T16:51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2964" w:author="ZTE-Ma Zhifeng-Rev" w:date="2021-10-14T16:51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65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2966" w:author="ZTE-Ma Zhifeng-Rev" w:date="2021-10-14T16:51:00Z"/>
              </w:rPr>
            </w:pPr>
            <w:del w:id="2967" w:author="ZTE-Ma Zhifeng-Rev" w:date="2021-10-14T16:51:00Z">
              <w:r>
                <w:rPr>
                  <w:rFonts w:cs="Arial"/>
                  <w:szCs w:val="18"/>
                </w:rPr>
                <w:delText>CA_n261K</w:delText>
              </w:r>
            </w:del>
          </w:p>
        </w:tc>
        <w:tc>
          <w:tcPr>
            <w:tcW w:w="1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968" w:author="ZTE-Ma Zhifeng-Rev" w:date="2021-10-14T19:16:00Z">
              <w:tcPr>
                <w:tcW w:w="158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969" w:author="ZTE-Ma Zhifeng-Rev" w:date="2021-10-14T16:51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971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2970" w:author="ZTE-Ma Zhifeng-Rev" w:date="2021-10-14T16:51:00Z"/>
          <w:trPrChange w:id="2971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972" w:author="ZTE-Ma Zhifeng-Rev" w:date="2021-10-14T19:16:00Z">
              <w:tcPr>
                <w:tcW w:w="2835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973" w:author="ZTE-Ma Zhifeng-Rev" w:date="2021-10-14T16:51:00Z"/>
                <w:lang w:val="en-US" w:eastAsia="zh-CN"/>
              </w:rPr>
            </w:pPr>
            <w:del w:id="2974" w:author="ZTE-Ma Zhifeng-Rev" w:date="2021-10-14T16:51:00Z">
              <w:r>
                <w:rPr>
                  <w:rFonts w:cs="Arial"/>
                  <w:szCs w:val="18"/>
                </w:rPr>
                <w:delText>CA_n260J-n261L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975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976" w:author="ZTE-Ma Zhifeng-Rev" w:date="2021-10-14T16:51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977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978" w:author="ZTE-Ma Zhifeng-Rev" w:date="2021-10-14T16:51:00Z"/>
                <w:szCs w:val="18"/>
                <w:lang w:val="en-US" w:eastAsia="zh-CN"/>
              </w:rPr>
            </w:pPr>
            <w:del w:id="2979" w:author="ZTE-Ma Zhifeng-Rev" w:date="2021-10-14T16:51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2980" w:author="ZTE-Ma Zhifeng-Rev" w:date="2021-10-14T16:51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81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2982" w:author="ZTE-Ma Zhifeng-Rev" w:date="2021-10-14T16:51:00Z"/>
              </w:rPr>
            </w:pPr>
            <w:del w:id="2983" w:author="ZTE-Ma Zhifeng-Rev" w:date="2021-10-14T16:51:00Z">
              <w:r>
                <w:rPr>
                  <w:rFonts w:cs="Arial"/>
                  <w:szCs w:val="18"/>
                </w:rPr>
                <w:delText>CA_n260J</w:delText>
              </w:r>
            </w:del>
          </w:p>
        </w:tc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984" w:author="ZTE-Ma Zhifeng-Rev" w:date="2021-10-14T19:16:00Z">
              <w:tcPr>
                <w:tcW w:w="158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985" w:author="ZTE-Ma Zhifeng-Rev" w:date="2021-10-14T16:51:00Z"/>
                <w:lang w:val="en-US" w:eastAsia="zh-CN"/>
              </w:rPr>
            </w:pPr>
            <w:del w:id="2986" w:author="ZTE-Ma Zhifeng-Rev" w:date="2021-10-14T16:51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988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2987" w:author="ZTE-Ma Zhifeng-Rev" w:date="2021-10-14T16:51:00Z"/>
          <w:trPrChange w:id="2988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989" w:author="ZTE-Ma Zhifeng-Rev" w:date="2021-10-14T19:16:00Z">
              <w:tcPr>
                <w:tcW w:w="2835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990" w:author="ZTE-Ma Zhifeng-Rev" w:date="2021-10-14T16:51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991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992" w:author="ZTE-Ma Zhifeng-Rev" w:date="2021-10-14T16:51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993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2994" w:author="ZTE-Ma Zhifeng-Rev" w:date="2021-10-14T16:51:00Z"/>
                <w:szCs w:val="18"/>
                <w:lang w:val="en-US" w:eastAsia="zh-CN"/>
              </w:rPr>
            </w:pPr>
            <w:del w:id="2995" w:author="ZTE-Ma Zhifeng-Rev" w:date="2021-10-14T16:51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2996" w:author="ZTE-Ma Zhifeng-Rev" w:date="2021-10-14T16:51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97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2998" w:author="ZTE-Ma Zhifeng-Rev" w:date="2021-10-14T16:51:00Z"/>
              </w:rPr>
            </w:pPr>
            <w:del w:id="2999" w:author="ZTE-Ma Zhifeng-Rev" w:date="2021-10-14T16:51:00Z">
              <w:r>
                <w:rPr>
                  <w:rFonts w:cs="Arial"/>
                  <w:szCs w:val="18"/>
                </w:rPr>
                <w:delText>CA_n261L</w:delText>
              </w:r>
            </w:del>
          </w:p>
        </w:tc>
        <w:tc>
          <w:tcPr>
            <w:tcW w:w="1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000" w:author="ZTE-Ma Zhifeng-Rev" w:date="2021-10-14T19:16:00Z">
              <w:tcPr>
                <w:tcW w:w="158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001" w:author="ZTE-Ma Zhifeng-Rev" w:date="2021-10-14T16:51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03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3002" w:author="ZTE-Ma Zhifeng-Rev" w:date="2021-10-14T16:51:00Z"/>
          <w:trPrChange w:id="3003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004" w:author="ZTE-Ma Zhifeng-Rev" w:date="2021-10-14T19:16:00Z">
              <w:tcPr>
                <w:tcW w:w="2835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005" w:author="ZTE-Ma Zhifeng-Rev" w:date="2021-10-14T16:51:00Z"/>
                <w:lang w:val="en-US" w:eastAsia="zh-CN"/>
              </w:rPr>
            </w:pPr>
            <w:del w:id="3006" w:author="ZTE-Ma Zhifeng-Rev" w:date="2021-10-14T16:51:00Z">
              <w:r>
                <w:rPr>
                  <w:rFonts w:cs="Arial"/>
                  <w:szCs w:val="18"/>
                </w:rPr>
                <w:delText>CA_n260J-n261M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007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008" w:author="ZTE-Ma Zhifeng-Rev" w:date="2021-10-14T16:51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009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010" w:author="ZTE-Ma Zhifeng-Rev" w:date="2021-10-14T16:51:00Z"/>
                <w:szCs w:val="18"/>
                <w:lang w:val="en-US" w:eastAsia="zh-CN"/>
              </w:rPr>
            </w:pPr>
            <w:del w:id="3011" w:author="ZTE-Ma Zhifeng-Rev" w:date="2021-10-14T16:51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3012" w:author="ZTE-Ma Zhifeng-Rev" w:date="2021-10-14T16:51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13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3014" w:author="ZTE-Ma Zhifeng-Rev" w:date="2021-10-14T16:51:00Z"/>
              </w:rPr>
            </w:pPr>
            <w:del w:id="3015" w:author="ZTE-Ma Zhifeng-Rev" w:date="2021-10-14T16:51:00Z">
              <w:r>
                <w:rPr>
                  <w:rFonts w:cs="Arial"/>
                  <w:szCs w:val="18"/>
                </w:rPr>
                <w:delText>CA_n260J</w:delText>
              </w:r>
            </w:del>
          </w:p>
        </w:tc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016" w:author="ZTE-Ma Zhifeng-Rev" w:date="2021-10-14T19:16:00Z">
              <w:tcPr>
                <w:tcW w:w="158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017" w:author="ZTE-Ma Zhifeng-Rev" w:date="2021-10-14T16:51:00Z"/>
                <w:lang w:val="en-US" w:eastAsia="zh-CN"/>
              </w:rPr>
            </w:pPr>
            <w:del w:id="3018" w:author="ZTE-Ma Zhifeng-Rev" w:date="2021-10-14T16:51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20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3019" w:author="ZTE-Ma Zhifeng-Rev" w:date="2021-10-14T16:51:00Z"/>
          <w:trPrChange w:id="3020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021" w:author="ZTE-Ma Zhifeng-Rev" w:date="2021-10-14T19:16:00Z">
              <w:tcPr>
                <w:tcW w:w="2835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022" w:author="ZTE-Ma Zhifeng-Rev" w:date="2021-10-14T16:51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023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024" w:author="ZTE-Ma Zhifeng-Rev" w:date="2021-10-14T16:51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025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026" w:author="ZTE-Ma Zhifeng-Rev" w:date="2021-10-14T16:51:00Z"/>
                <w:szCs w:val="18"/>
                <w:lang w:val="en-US" w:eastAsia="zh-CN"/>
              </w:rPr>
            </w:pPr>
            <w:del w:id="3027" w:author="ZTE-Ma Zhifeng-Rev" w:date="2021-10-14T16:51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3028" w:author="ZTE-Ma Zhifeng-Rev" w:date="2021-10-14T16:51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29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3030" w:author="ZTE-Ma Zhifeng-Rev" w:date="2021-10-14T16:51:00Z"/>
              </w:rPr>
            </w:pPr>
            <w:del w:id="3031" w:author="ZTE-Ma Zhifeng-Rev" w:date="2021-10-14T16:51:00Z">
              <w:r>
                <w:rPr>
                  <w:rFonts w:cs="Arial"/>
                  <w:szCs w:val="18"/>
                </w:rPr>
                <w:delText>CA_n261M</w:delText>
              </w:r>
            </w:del>
          </w:p>
        </w:tc>
        <w:tc>
          <w:tcPr>
            <w:tcW w:w="1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032" w:author="ZTE-Ma Zhifeng-Rev" w:date="2021-10-14T19:16:00Z">
              <w:tcPr>
                <w:tcW w:w="1589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033" w:author="ZTE-Ma Zhifeng-Rev" w:date="2021-10-14T16:51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35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3034" w:author="ZTE-Ma Zhifeng-Rev" w:date="2021-10-14T16:41:00Z"/>
          <w:trPrChange w:id="3035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036" w:author="ZTE-Ma Zhifeng-Rev" w:date="2021-10-14T19:16:00Z">
              <w:tcPr>
                <w:tcW w:w="2835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037" w:author="ZTE-Ma Zhifeng-Rev" w:date="2021-10-14T16:41:00Z"/>
                <w:lang w:val="en-US" w:eastAsia="zh-CN"/>
              </w:rPr>
            </w:pPr>
            <w:ins w:id="3038" w:author="ZTE-Ma Zhifeng-Rev" w:date="2021-10-14T16:42:00Z">
              <w:r>
                <w:rPr>
                  <w:rFonts w:cs="Arial"/>
                  <w:szCs w:val="18"/>
                </w:rPr>
                <w:t>CA_n260J-n261A</w:t>
              </w:r>
            </w:ins>
          </w:p>
        </w:tc>
        <w:tc>
          <w:tcPr>
            <w:tcW w:w="113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039" w:author="ZTE-Ma Zhifeng-Rev" w:date="2021-10-14T19:16:00Z">
              <w:tcPr>
                <w:tcW w:w="1134" w:type="dxa"/>
                <w:gridSpan w:val="2"/>
                <w:vMerge w:val="restart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040" w:author="ZTE-Ma Zhifeng-Rev" w:date="2021-10-14T16:41:00Z"/>
                <w:lang w:val="en-US" w:eastAsia="zh-CN"/>
              </w:rPr>
            </w:pPr>
            <w:ins w:id="3041" w:author="ZTE-Ma Zhifeng-Rev" w:date="2021-10-14T16:51:00Z">
              <w:r>
                <w:rPr>
                  <w:rFonts w:cs="Arial"/>
                  <w:szCs w:val="18"/>
                </w:rPr>
                <w:t>CA_n260G CA_n260H</w:t>
              </w:r>
            </w:ins>
            <w:ins w:id="3042" w:author="ZTE-Ma Zhifeng-Rev" w:date="2021-10-14T16:51:00Z">
              <w:r>
                <w:rPr>
                  <w:rFonts w:cs="Arial"/>
                  <w:szCs w:val="18"/>
                </w:rPr>
                <w:br w:type="textWrapping"/>
              </w:r>
            </w:ins>
            <w:ins w:id="3043" w:author="ZTE-Ma Zhifeng-Rev" w:date="2021-10-14T16:51:00Z">
              <w:r>
                <w:rPr>
                  <w:rFonts w:cs="Arial"/>
                  <w:szCs w:val="18"/>
                </w:rPr>
                <w:t>CA_n260I CA_n260J CA_n261G</w:t>
              </w:r>
            </w:ins>
            <w:ins w:id="3044" w:author="ZTE-Ma Zhifeng-Rev" w:date="2021-10-14T16:51:00Z">
              <w:r>
                <w:rPr>
                  <w:rFonts w:cs="Arial"/>
                  <w:szCs w:val="18"/>
                </w:rPr>
                <w:br w:type="textWrapping"/>
              </w:r>
            </w:ins>
            <w:ins w:id="3045" w:author="ZTE-Ma Zhifeng-Rev" w:date="2021-10-14T16:51:00Z">
              <w:r>
                <w:rPr>
                  <w:rFonts w:cs="Arial"/>
                  <w:szCs w:val="18"/>
                </w:rPr>
                <w:t>CA_n261H</w:t>
              </w:r>
            </w:ins>
            <w:ins w:id="3046" w:author="ZTE-Ma Zhifeng-Rev" w:date="2021-10-14T16:51:00Z">
              <w:r>
                <w:rPr>
                  <w:rFonts w:cs="Arial"/>
                  <w:szCs w:val="18"/>
                </w:rPr>
                <w:br w:type="textWrapping"/>
              </w:r>
            </w:ins>
            <w:ins w:id="3047" w:author="ZTE-Ma Zhifeng-Rev" w:date="2021-10-14T16:51:00Z">
              <w:r>
                <w:rPr>
                  <w:rFonts w:cs="Arial"/>
                  <w:szCs w:val="18"/>
                </w:rPr>
                <w:t>CA_n261I</w:t>
              </w:r>
            </w:ins>
            <w:ins w:id="3048" w:author="ZTE-Ma Zhifeng-Rev" w:date="2021-10-14T16:51:00Z">
              <w:r>
                <w:rPr>
                  <w:rFonts w:cs="Arial"/>
                  <w:szCs w:val="18"/>
                </w:rPr>
                <w:br w:type="textWrapping"/>
              </w:r>
            </w:ins>
            <w:ins w:id="3049" w:author="ZTE-Ma Zhifeng-Rev" w:date="2021-10-14T16:51:00Z">
              <w:r>
                <w:rPr>
                  <w:rFonts w:cs="Arial"/>
                  <w:szCs w:val="18"/>
                </w:rPr>
                <w:t>CA_n261J</w:t>
              </w:r>
            </w:ins>
            <w:ins w:id="3050" w:author="ZTE-Ma Zhifeng-Rev" w:date="2021-10-14T16:51:00Z">
              <w:r>
                <w:rPr>
                  <w:rFonts w:cs="Arial"/>
                  <w:szCs w:val="18"/>
                </w:rPr>
                <w:br w:type="textWrapping"/>
              </w:r>
            </w:ins>
            <w:ins w:id="3051" w:author="ZTE-Ma Zhifeng-Rev" w:date="2021-10-14T16:51:00Z">
              <w:r>
                <w:rPr>
                  <w:rFonts w:cs="Arial"/>
                  <w:szCs w:val="18"/>
                </w:rPr>
                <w:t>CA_n261K</w:t>
              </w:r>
            </w:ins>
            <w:ins w:id="3052" w:author="ZTE-Ma Zhifeng-Rev" w:date="2021-10-14T16:51:00Z">
              <w:r>
                <w:rPr>
                  <w:rFonts w:cs="Arial"/>
                  <w:szCs w:val="18"/>
                </w:rPr>
                <w:br w:type="textWrapping"/>
              </w:r>
            </w:ins>
            <w:ins w:id="3053" w:author="ZTE-Ma Zhifeng-Rev" w:date="2021-10-14T16:51:00Z">
              <w:r>
                <w:rPr>
                  <w:rFonts w:cs="Arial"/>
                  <w:szCs w:val="18"/>
                </w:rPr>
                <w:t>CA_n261L</w:t>
              </w:r>
            </w:ins>
            <w:ins w:id="3054" w:author="ZTE-Ma Zhifeng-Rev" w:date="2021-10-14T16:51:00Z">
              <w:r>
                <w:rPr>
                  <w:rFonts w:cs="Arial"/>
                  <w:szCs w:val="18"/>
                </w:rPr>
                <w:br w:type="textWrapping"/>
              </w:r>
            </w:ins>
            <w:ins w:id="3055" w:author="ZTE-Ma Zhifeng-Rev" w:date="2021-10-14T16:51:00Z">
              <w:r>
                <w:rPr>
                  <w:rFonts w:cs="Arial"/>
                  <w:szCs w:val="18"/>
                </w:rPr>
                <w:t>CA_n261M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056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057" w:author="ZTE-Ma Zhifeng-Rev" w:date="2021-10-14T16:41:00Z"/>
                <w:lang w:val="en-US" w:eastAsia="zh-CN"/>
              </w:rPr>
            </w:pPr>
            <w:ins w:id="3058" w:author="ZTE-Ma Zhifeng-Rev" w:date="2021-10-14T16:42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3059" w:author="ZTE-Ma Zhifeng-Rev" w:date="2021-10-14T16:42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60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3061" w:author="ZTE-Ma Zhifeng-Rev" w:date="2021-10-14T16:41:00Z"/>
                <w:rFonts w:cs="Arial"/>
                <w:szCs w:val="18"/>
              </w:rPr>
            </w:pPr>
            <w:ins w:id="3062" w:author="ZTE-Ma Zhifeng-Rev" w:date="2021-10-14T16:42:00Z">
              <w:r>
                <w:rPr>
                  <w:rFonts w:cs="Arial"/>
                  <w:szCs w:val="18"/>
                </w:rPr>
                <w:t>CA_n260J</w:t>
              </w:r>
            </w:ins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063" w:author="ZTE-Ma Zhifeng-Rev" w:date="2021-10-14T19:16:00Z">
              <w:tcPr>
                <w:tcW w:w="1589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064" w:author="ZTE-Ma Zhifeng-Rev" w:date="2021-10-14T16:41:00Z"/>
                <w:lang w:val="en-US" w:eastAsia="zh-CN"/>
              </w:rPr>
            </w:pPr>
            <w:ins w:id="3065" w:author="ZTE-Ma Zhifeng-Rev" w:date="2021-10-14T16:42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67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3066" w:author="ZTE-Ma Zhifeng-Rev" w:date="2021-10-14T16:42:00Z"/>
          <w:trPrChange w:id="3067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068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069" w:author="ZTE-Ma Zhifeng-Rev" w:date="2021-10-14T16:42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070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071" w:author="ZTE-Ma Zhifeng-Rev" w:date="2021-10-14T16:42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072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073" w:author="ZTE-Ma Zhifeng-Rev" w:date="2021-10-14T16:42:00Z"/>
                <w:szCs w:val="18"/>
                <w:lang w:val="en-US" w:eastAsia="zh-CN"/>
              </w:rPr>
            </w:pPr>
            <w:ins w:id="3074" w:author="ZTE-Ma Zhifeng-Rev" w:date="2021-10-14T16:42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3075" w:author="ZTE-Ma Zhifeng-Rev" w:date="2021-10-14T16:42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76" w:author="ZTE-Ma Zhifeng-Rev" w:date="2021-10-14T19:16:00Z">
              <w:tcPr>
                <w:tcW w:w="5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3077" w:author="ZTE-Ma Zhifeng-Rev" w:date="2021-10-14T16:42:00Z"/>
              </w:rPr>
            </w:pPr>
            <w:ins w:id="3078" w:author="ZTE-Ma Zhifeng-Rev" w:date="2021-10-14T16:42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79" w:author="ZTE-Ma Zhifeng-Rev" w:date="2021-10-14T19:16:0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3080" w:author="ZTE-Ma Zhifeng-Rev" w:date="2021-10-14T16:42:00Z"/>
              </w:rPr>
            </w:pPr>
            <w:ins w:id="3081" w:author="ZTE-Ma Zhifeng-Rev" w:date="2021-10-14T16:42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82" w:author="ZTE-Ma Zhifeng-Rev" w:date="2021-10-14T19:16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3083" w:author="ZTE-Ma Zhifeng-Rev" w:date="2021-10-14T16:42:00Z"/>
              </w:rPr>
            </w:pPr>
            <w:ins w:id="3084" w:author="ZTE-Ma Zhifeng-Rev" w:date="2021-10-14T16:42:00Z">
              <w:r>
                <w:rPr>
                  <w:lang w:eastAsia="zh-CN"/>
                </w:rPr>
                <w:t>200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85" w:author="ZTE-Ma Zhifeng-Rev" w:date="2021-10-14T19:16:0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3086" w:author="ZTE-Ma Zhifeng-Rev" w:date="2021-10-14T16:42:00Z"/>
              </w:rPr>
            </w:pPr>
            <w:ins w:id="3087" w:author="ZTE-Ma Zhifeng-Rev" w:date="2021-10-14T16:42:00Z">
              <w:r>
                <w:rPr>
                  <w:lang w:eastAsia="zh-CN"/>
                </w:rPr>
                <w:t>400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088" w:author="ZTE-Ma Zhifeng-Rev" w:date="2021-10-14T19:16:00Z">
              <w:tcPr>
                <w:tcW w:w="1589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089" w:author="ZTE-Ma Zhifeng-Rev" w:date="2021-10-14T16:42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91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3090" w:author="ZTE-Ma Zhifeng-Rev" w:date="2021-10-14T16:42:00Z"/>
          <w:trPrChange w:id="3091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092" w:author="ZTE-Ma Zhifeng-Rev" w:date="2021-10-14T19:16:00Z">
              <w:tcPr>
                <w:tcW w:w="2835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093" w:author="ZTE-Ma Zhifeng-Rev" w:date="2021-10-14T16:42:00Z"/>
                <w:lang w:val="en-US" w:eastAsia="zh-CN"/>
              </w:rPr>
            </w:pPr>
            <w:ins w:id="3094" w:author="ZTE-Ma Zhifeng-Rev" w:date="2021-10-14T16:44:00Z">
              <w:r>
                <w:rPr>
                  <w:rFonts w:cs="Arial"/>
                  <w:szCs w:val="18"/>
                </w:rPr>
                <w:t>CA_n260J-n261G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095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096" w:author="ZTE-Ma Zhifeng-Rev" w:date="2021-10-14T16:42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097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098" w:author="ZTE-Ma Zhifeng-Rev" w:date="2021-10-14T16:42:00Z"/>
                <w:lang w:val="en-US" w:eastAsia="zh-CN"/>
              </w:rPr>
            </w:pPr>
            <w:ins w:id="3099" w:author="ZTE-Ma Zhifeng-Rev" w:date="2021-10-14T16:45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3100" w:author="ZTE-Ma Zhifeng-Rev" w:date="2021-10-14T16:45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01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3102" w:author="ZTE-Ma Zhifeng-Rev" w:date="2021-10-14T16:42:00Z"/>
                <w:rFonts w:cs="Arial"/>
                <w:szCs w:val="18"/>
              </w:rPr>
            </w:pPr>
            <w:ins w:id="3103" w:author="ZTE-Ma Zhifeng-Rev" w:date="2021-10-14T16:45:00Z">
              <w:r>
                <w:rPr>
                  <w:rFonts w:cs="Arial"/>
                  <w:szCs w:val="18"/>
                </w:rPr>
                <w:t>CA_n260J</w:t>
              </w:r>
            </w:ins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104" w:author="ZTE-Ma Zhifeng-Rev" w:date="2021-10-14T19:16:00Z">
              <w:tcPr>
                <w:tcW w:w="1589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105" w:author="ZTE-Ma Zhifeng-Rev" w:date="2021-10-14T16:42:00Z"/>
                <w:lang w:val="en-US" w:eastAsia="zh-CN"/>
              </w:rPr>
            </w:pPr>
            <w:ins w:id="3106" w:author="ZTE-Ma Zhifeng-Rev" w:date="2021-10-14T16:50:00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108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3107" w:author="ZTE-Ma Zhifeng-Rev" w:date="2021-10-14T16:42:00Z"/>
          <w:trPrChange w:id="3108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109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110" w:author="ZTE-Ma Zhifeng-Rev" w:date="2021-10-14T16:42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111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112" w:author="ZTE-Ma Zhifeng-Rev" w:date="2021-10-14T16:42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113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114" w:author="ZTE-Ma Zhifeng-Rev" w:date="2021-10-14T16:42:00Z"/>
                <w:lang w:val="en-US" w:eastAsia="zh-CN"/>
              </w:rPr>
            </w:pPr>
            <w:ins w:id="3115" w:author="ZTE-Ma Zhifeng-Rev" w:date="2021-10-14T16:45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3116" w:author="ZTE-Ma Zhifeng-Rev" w:date="2021-10-14T16:45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17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3118" w:author="ZTE-Ma Zhifeng-Rev" w:date="2021-10-14T16:42:00Z"/>
                <w:rFonts w:cs="Arial"/>
                <w:szCs w:val="18"/>
              </w:rPr>
            </w:pPr>
            <w:ins w:id="3119" w:author="ZTE-Ma Zhifeng-Rev" w:date="2021-10-14T16:45:00Z">
              <w:r>
                <w:rPr>
                  <w:rFonts w:cs="Arial"/>
                  <w:szCs w:val="18"/>
                </w:rPr>
                <w:t>CA_n261G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120" w:author="ZTE-Ma Zhifeng-Rev" w:date="2021-10-14T19:16:00Z">
              <w:tcPr>
                <w:tcW w:w="1589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121" w:author="ZTE-Ma Zhifeng-Rev" w:date="2021-10-14T16:42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123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3122" w:author="ZTE-Ma Zhifeng-Rev" w:date="2021-10-14T16:42:00Z"/>
          <w:trPrChange w:id="3123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124" w:author="ZTE-Ma Zhifeng-Rev" w:date="2021-10-14T19:16:00Z">
              <w:tcPr>
                <w:tcW w:w="2835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125" w:author="ZTE-Ma Zhifeng-Rev" w:date="2021-10-14T16:42:00Z"/>
                <w:lang w:val="en-US" w:eastAsia="zh-CN"/>
              </w:rPr>
            </w:pPr>
            <w:ins w:id="3126" w:author="ZTE-Ma Zhifeng-Rev" w:date="2021-10-14T16:44:00Z">
              <w:r>
                <w:rPr>
                  <w:rFonts w:cs="Arial"/>
                  <w:szCs w:val="18"/>
                </w:rPr>
                <w:t>CA_n260J-n261H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127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128" w:author="ZTE-Ma Zhifeng-Rev" w:date="2021-10-14T16:42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129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130" w:author="ZTE-Ma Zhifeng-Rev" w:date="2021-10-14T16:42:00Z"/>
                <w:lang w:val="en-US" w:eastAsia="zh-CN"/>
              </w:rPr>
            </w:pPr>
            <w:ins w:id="3131" w:author="ZTE-Ma Zhifeng-Rev" w:date="2021-10-14T16:45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3132" w:author="ZTE-Ma Zhifeng-Rev" w:date="2021-10-14T16:45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33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3134" w:author="ZTE-Ma Zhifeng-Rev" w:date="2021-10-14T16:42:00Z"/>
                <w:rFonts w:cs="Arial"/>
                <w:szCs w:val="18"/>
              </w:rPr>
            </w:pPr>
            <w:ins w:id="3135" w:author="ZTE-Ma Zhifeng-Rev" w:date="2021-10-14T16:45:00Z">
              <w:r>
                <w:rPr>
                  <w:rFonts w:cs="Arial"/>
                  <w:szCs w:val="18"/>
                </w:rPr>
                <w:t>CA_n260J</w:t>
              </w:r>
            </w:ins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136" w:author="ZTE-Ma Zhifeng-Rev" w:date="2021-10-14T19:16:00Z">
              <w:tcPr>
                <w:tcW w:w="1589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137" w:author="ZTE-Ma Zhifeng-Rev" w:date="2021-10-14T16:42:00Z"/>
                <w:lang w:val="en-US" w:eastAsia="zh-CN"/>
              </w:rPr>
            </w:pPr>
            <w:ins w:id="3138" w:author="ZTE-Ma Zhifeng-Rev" w:date="2021-10-14T16:50:00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140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3139" w:author="ZTE-Ma Zhifeng-Rev" w:date="2021-10-14T16:41:00Z"/>
          <w:trPrChange w:id="3140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141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142" w:author="ZTE-Ma Zhifeng-Rev" w:date="2021-10-14T16:41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143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144" w:author="ZTE-Ma Zhifeng-Rev" w:date="2021-10-14T16:41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145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146" w:author="ZTE-Ma Zhifeng-Rev" w:date="2021-10-14T16:41:00Z"/>
                <w:lang w:val="en-US" w:eastAsia="zh-CN"/>
              </w:rPr>
            </w:pPr>
            <w:ins w:id="3147" w:author="ZTE-Ma Zhifeng-Rev" w:date="2021-10-14T16:45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3148" w:author="ZTE-Ma Zhifeng-Rev" w:date="2021-10-14T16:45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49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3150" w:author="ZTE-Ma Zhifeng-Rev" w:date="2021-10-14T16:41:00Z"/>
                <w:rFonts w:cs="Arial"/>
                <w:szCs w:val="18"/>
              </w:rPr>
            </w:pPr>
            <w:ins w:id="3151" w:author="ZTE-Ma Zhifeng-Rev" w:date="2021-10-14T16:45:00Z">
              <w:r>
                <w:rPr>
                  <w:rFonts w:cs="Arial"/>
                  <w:szCs w:val="18"/>
                </w:rPr>
                <w:t>CA_n261H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152" w:author="ZTE-Ma Zhifeng-Rev" w:date="2021-10-14T19:16:00Z">
              <w:tcPr>
                <w:tcW w:w="1589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153" w:author="ZTE-Ma Zhifeng-Rev" w:date="2021-10-14T16:41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155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3154" w:author="ZTE-Ma Zhifeng-Rev" w:date="2021-10-14T16:41:00Z"/>
          <w:trPrChange w:id="3155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156" w:author="ZTE-Ma Zhifeng-Rev" w:date="2021-10-14T19:16:00Z">
              <w:tcPr>
                <w:tcW w:w="2835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157" w:author="ZTE-Ma Zhifeng-Rev" w:date="2021-10-14T16:41:00Z"/>
                <w:lang w:val="en-US" w:eastAsia="zh-CN"/>
              </w:rPr>
            </w:pPr>
            <w:ins w:id="3158" w:author="ZTE-Ma Zhifeng-Rev" w:date="2021-10-14T16:44:00Z">
              <w:r>
                <w:rPr>
                  <w:rFonts w:cs="Arial"/>
                  <w:szCs w:val="18"/>
                </w:rPr>
                <w:t>CA_n260J-n261I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159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160" w:author="ZTE-Ma Zhifeng-Rev" w:date="2021-10-14T16:41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161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162" w:author="ZTE-Ma Zhifeng-Rev" w:date="2021-10-14T16:41:00Z"/>
                <w:lang w:val="en-US" w:eastAsia="zh-CN"/>
              </w:rPr>
            </w:pPr>
            <w:ins w:id="3163" w:author="ZTE-Ma Zhifeng-Rev" w:date="2021-10-14T16:45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3164" w:author="ZTE-Ma Zhifeng-Rev" w:date="2021-10-14T16:45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65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3166" w:author="ZTE-Ma Zhifeng-Rev" w:date="2021-10-14T16:41:00Z"/>
                <w:rFonts w:cs="Arial"/>
                <w:szCs w:val="18"/>
              </w:rPr>
            </w:pPr>
            <w:ins w:id="3167" w:author="ZTE-Ma Zhifeng-Rev" w:date="2021-10-14T16:45:00Z">
              <w:r>
                <w:rPr>
                  <w:rFonts w:cs="Arial"/>
                  <w:szCs w:val="18"/>
                </w:rPr>
                <w:t>CA_n260J</w:t>
              </w:r>
            </w:ins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168" w:author="ZTE-Ma Zhifeng-Rev" w:date="2021-10-14T19:16:00Z">
              <w:tcPr>
                <w:tcW w:w="1589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169" w:author="ZTE-Ma Zhifeng-Rev" w:date="2021-10-14T16:41:00Z"/>
                <w:lang w:val="en-US" w:eastAsia="zh-CN"/>
              </w:rPr>
            </w:pPr>
            <w:ins w:id="3170" w:author="ZTE-Ma Zhifeng-Rev" w:date="2021-10-14T16:50:00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172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3171" w:author="ZTE-Ma Zhifeng-Rev" w:date="2021-10-14T16:41:00Z"/>
          <w:trPrChange w:id="3172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173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174" w:author="ZTE-Ma Zhifeng-Rev" w:date="2021-10-14T16:41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175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176" w:author="ZTE-Ma Zhifeng-Rev" w:date="2021-10-14T16:41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177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178" w:author="ZTE-Ma Zhifeng-Rev" w:date="2021-10-14T16:41:00Z"/>
                <w:lang w:val="en-US" w:eastAsia="zh-CN"/>
              </w:rPr>
            </w:pPr>
            <w:ins w:id="3179" w:author="ZTE-Ma Zhifeng-Rev" w:date="2021-10-14T16:45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3180" w:author="ZTE-Ma Zhifeng-Rev" w:date="2021-10-14T16:45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81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3182" w:author="ZTE-Ma Zhifeng-Rev" w:date="2021-10-14T16:41:00Z"/>
                <w:rFonts w:cs="Arial"/>
                <w:szCs w:val="18"/>
              </w:rPr>
            </w:pPr>
            <w:ins w:id="3183" w:author="ZTE-Ma Zhifeng-Rev" w:date="2021-10-14T16:45:00Z">
              <w:r>
                <w:rPr>
                  <w:rFonts w:cs="Arial"/>
                  <w:szCs w:val="18"/>
                </w:rPr>
                <w:t>CA_n261I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184" w:author="ZTE-Ma Zhifeng-Rev" w:date="2021-10-14T19:16:00Z">
              <w:tcPr>
                <w:tcW w:w="1589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185" w:author="ZTE-Ma Zhifeng-Rev" w:date="2021-10-14T16:41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187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3186" w:author="ZTE-Ma Zhifeng-Rev" w:date="2021-10-14T16:41:00Z"/>
          <w:trPrChange w:id="3187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188" w:author="ZTE-Ma Zhifeng-Rev" w:date="2021-10-14T19:16:00Z">
              <w:tcPr>
                <w:tcW w:w="2835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189" w:author="ZTE-Ma Zhifeng-Rev" w:date="2021-10-14T16:41:00Z"/>
                <w:lang w:val="en-US" w:eastAsia="zh-CN"/>
              </w:rPr>
            </w:pPr>
            <w:ins w:id="3190" w:author="ZTE-Ma Zhifeng-Rev" w:date="2021-10-14T16:44:00Z">
              <w:r>
                <w:rPr>
                  <w:rFonts w:cs="Arial"/>
                  <w:szCs w:val="18"/>
                </w:rPr>
                <w:t>CA_n260J-n261J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191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192" w:author="ZTE-Ma Zhifeng-Rev" w:date="2021-10-14T16:41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193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194" w:author="ZTE-Ma Zhifeng-Rev" w:date="2021-10-14T16:41:00Z"/>
                <w:lang w:val="en-US" w:eastAsia="zh-CN"/>
              </w:rPr>
            </w:pPr>
            <w:ins w:id="3195" w:author="ZTE-Ma Zhifeng-Rev" w:date="2021-10-14T16:45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3196" w:author="ZTE-Ma Zhifeng-Rev" w:date="2021-10-14T16:45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97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3198" w:author="ZTE-Ma Zhifeng-Rev" w:date="2021-10-14T16:41:00Z"/>
                <w:rFonts w:cs="Arial"/>
                <w:szCs w:val="18"/>
              </w:rPr>
            </w:pPr>
            <w:ins w:id="3199" w:author="ZTE-Ma Zhifeng-Rev" w:date="2021-10-14T16:45:00Z">
              <w:r>
                <w:rPr>
                  <w:rFonts w:cs="Arial"/>
                  <w:szCs w:val="18"/>
                </w:rPr>
                <w:t>CA_n260J</w:t>
              </w:r>
            </w:ins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200" w:author="ZTE-Ma Zhifeng-Rev" w:date="2021-10-14T19:16:00Z">
              <w:tcPr>
                <w:tcW w:w="1589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201" w:author="ZTE-Ma Zhifeng-Rev" w:date="2021-10-14T16:41:00Z"/>
                <w:lang w:val="en-US" w:eastAsia="zh-CN"/>
              </w:rPr>
            </w:pPr>
            <w:ins w:id="3202" w:author="ZTE-Ma Zhifeng-Rev" w:date="2021-10-14T16:50:00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204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3203" w:author="ZTE-Ma Zhifeng-Rev" w:date="2021-10-14T16:41:00Z"/>
          <w:trPrChange w:id="3204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205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206" w:author="ZTE-Ma Zhifeng-Rev" w:date="2021-10-14T16:41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207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208" w:author="ZTE-Ma Zhifeng-Rev" w:date="2021-10-14T16:41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209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210" w:author="ZTE-Ma Zhifeng-Rev" w:date="2021-10-14T16:41:00Z"/>
                <w:lang w:val="en-US" w:eastAsia="zh-CN"/>
              </w:rPr>
            </w:pPr>
            <w:ins w:id="3211" w:author="ZTE-Ma Zhifeng-Rev" w:date="2021-10-14T16:45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3212" w:author="ZTE-Ma Zhifeng-Rev" w:date="2021-10-14T16:45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13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3214" w:author="ZTE-Ma Zhifeng-Rev" w:date="2021-10-14T16:41:00Z"/>
                <w:rFonts w:cs="Arial"/>
                <w:szCs w:val="18"/>
              </w:rPr>
            </w:pPr>
            <w:ins w:id="3215" w:author="ZTE-Ma Zhifeng-Rev" w:date="2021-10-14T16:45:00Z">
              <w:r>
                <w:rPr>
                  <w:rFonts w:cs="Arial"/>
                  <w:szCs w:val="18"/>
                </w:rPr>
                <w:t>CA_n261J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216" w:author="ZTE-Ma Zhifeng-Rev" w:date="2021-10-14T19:16:00Z">
              <w:tcPr>
                <w:tcW w:w="1589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217" w:author="ZTE-Ma Zhifeng-Rev" w:date="2021-10-14T16:41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219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3218" w:author="ZTE-Ma Zhifeng-Rev" w:date="2021-10-14T16:41:00Z"/>
          <w:trPrChange w:id="3219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220" w:author="ZTE-Ma Zhifeng-Rev" w:date="2021-10-14T19:16:00Z">
              <w:tcPr>
                <w:tcW w:w="2835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221" w:author="ZTE-Ma Zhifeng-Rev" w:date="2021-10-14T16:41:00Z"/>
                <w:lang w:val="en-US" w:eastAsia="zh-CN"/>
              </w:rPr>
            </w:pPr>
            <w:ins w:id="3222" w:author="ZTE-Ma Zhifeng-Rev" w:date="2021-10-14T16:44:00Z">
              <w:r>
                <w:rPr>
                  <w:rFonts w:cs="Arial"/>
                  <w:szCs w:val="18"/>
                </w:rPr>
                <w:t>CA_n260J-n261K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223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224" w:author="ZTE-Ma Zhifeng-Rev" w:date="2021-10-14T16:41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225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226" w:author="ZTE-Ma Zhifeng-Rev" w:date="2021-10-14T16:41:00Z"/>
                <w:lang w:val="en-US" w:eastAsia="zh-CN"/>
              </w:rPr>
            </w:pPr>
            <w:ins w:id="3227" w:author="ZTE-Ma Zhifeng-Rev" w:date="2021-10-14T16:45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3228" w:author="ZTE-Ma Zhifeng-Rev" w:date="2021-10-14T16:45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29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3230" w:author="ZTE-Ma Zhifeng-Rev" w:date="2021-10-14T16:41:00Z"/>
                <w:rFonts w:cs="Arial"/>
                <w:szCs w:val="18"/>
              </w:rPr>
            </w:pPr>
            <w:ins w:id="3231" w:author="ZTE-Ma Zhifeng-Rev" w:date="2021-10-14T16:45:00Z">
              <w:r>
                <w:rPr>
                  <w:rFonts w:cs="Arial"/>
                  <w:szCs w:val="18"/>
                </w:rPr>
                <w:t>CA_n260J</w:t>
              </w:r>
            </w:ins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232" w:author="ZTE-Ma Zhifeng-Rev" w:date="2021-10-14T19:16:00Z">
              <w:tcPr>
                <w:tcW w:w="1589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233" w:author="ZTE-Ma Zhifeng-Rev" w:date="2021-10-14T16:41:00Z"/>
                <w:lang w:val="en-US" w:eastAsia="zh-CN"/>
              </w:rPr>
            </w:pPr>
            <w:ins w:id="3234" w:author="ZTE-Ma Zhifeng-Rev" w:date="2021-10-14T16:50:00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236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3235" w:author="ZTE-Ma Zhifeng-Rev" w:date="2021-10-14T16:41:00Z"/>
          <w:trPrChange w:id="3236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237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238" w:author="ZTE-Ma Zhifeng-Rev" w:date="2021-10-14T16:41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239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240" w:author="ZTE-Ma Zhifeng-Rev" w:date="2021-10-14T16:41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241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242" w:author="ZTE-Ma Zhifeng-Rev" w:date="2021-10-14T16:41:00Z"/>
                <w:lang w:val="en-US" w:eastAsia="zh-CN"/>
              </w:rPr>
            </w:pPr>
            <w:ins w:id="3243" w:author="ZTE-Ma Zhifeng-Rev" w:date="2021-10-14T16:45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3244" w:author="ZTE-Ma Zhifeng-Rev" w:date="2021-10-14T16:45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45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3246" w:author="ZTE-Ma Zhifeng-Rev" w:date="2021-10-14T16:41:00Z"/>
                <w:rFonts w:cs="Arial"/>
                <w:szCs w:val="18"/>
              </w:rPr>
            </w:pPr>
            <w:ins w:id="3247" w:author="ZTE-Ma Zhifeng-Rev" w:date="2021-10-14T16:45:00Z">
              <w:r>
                <w:rPr>
                  <w:rFonts w:cs="Arial"/>
                  <w:szCs w:val="18"/>
                </w:rPr>
                <w:t>CA_n261K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248" w:author="ZTE-Ma Zhifeng-Rev" w:date="2021-10-14T19:16:00Z">
              <w:tcPr>
                <w:tcW w:w="1589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249" w:author="ZTE-Ma Zhifeng-Rev" w:date="2021-10-14T16:41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251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3250" w:author="ZTE-Ma Zhifeng-Rev" w:date="2021-10-14T16:41:00Z"/>
          <w:trPrChange w:id="3251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252" w:author="ZTE-Ma Zhifeng-Rev" w:date="2021-10-14T19:16:00Z">
              <w:tcPr>
                <w:tcW w:w="2835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253" w:author="ZTE-Ma Zhifeng-Rev" w:date="2021-10-14T16:41:00Z"/>
                <w:lang w:val="en-US" w:eastAsia="zh-CN"/>
              </w:rPr>
            </w:pPr>
            <w:ins w:id="3254" w:author="ZTE-Ma Zhifeng-Rev" w:date="2021-10-14T16:45:00Z">
              <w:r>
                <w:rPr>
                  <w:rFonts w:cs="Arial"/>
                  <w:szCs w:val="18"/>
                </w:rPr>
                <w:t>CA_n260J-n261L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255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256" w:author="ZTE-Ma Zhifeng-Rev" w:date="2021-10-14T16:41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257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258" w:author="ZTE-Ma Zhifeng-Rev" w:date="2021-10-14T16:41:00Z"/>
                <w:lang w:val="en-US" w:eastAsia="zh-CN"/>
              </w:rPr>
            </w:pPr>
            <w:ins w:id="3259" w:author="ZTE-Ma Zhifeng-Rev" w:date="2021-10-14T16:45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3260" w:author="ZTE-Ma Zhifeng-Rev" w:date="2021-10-14T16:45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61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3262" w:author="ZTE-Ma Zhifeng-Rev" w:date="2021-10-14T16:41:00Z"/>
                <w:rFonts w:cs="Arial"/>
                <w:szCs w:val="18"/>
              </w:rPr>
            </w:pPr>
            <w:ins w:id="3263" w:author="ZTE-Ma Zhifeng-Rev" w:date="2021-10-14T16:45:00Z">
              <w:r>
                <w:rPr>
                  <w:rFonts w:cs="Arial"/>
                  <w:szCs w:val="18"/>
                </w:rPr>
                <w:t>CA_n260J</w:t>
              </w:r>
            </w:ins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264" w:author="ZTE-Ma Zhifeng-Rev" w:date="2021-10-14T19:16:00Z">
              <w:tcPr>
                <w:tcW w:w="1589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265" w:author="ZTE-Ma Zhifeng-Rev" w:date="2021-10-14T16:41:00Z"/>
                <w:lang w:val="en-US" w:eastAsia="zh-CN"/>
              </w:rPr>
            </w:pPr>
            <w:ins w:id="3266" w:author="ZTE-Ma Zhifeng-Rev" w:date="2021-10-14T16:50:00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268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3267" w:author="ZTE-Ma Zhifeng-Rev" w:date="2021-10-14T16:41:00Z"/>
          <w:trPrChange w:id="3268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269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270" w:author="ZTE-Ma Zhifeng-Rev" w:date="2021-10-14T16:41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271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272" w:author="ZTE-Ma Zhifeng-Rev" w:date="2021-10-14T16:41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273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274" w:author="ZTE-Ma Zhifeng-Rev" w:date="2021-10-14T16:41:00Z"/>
                <w:lang w:val="en-US" w:eastAsia="zh-CN"/>
              </w:rPr>
            </w:pPr>
            <w:ins w:id="3275" w:author="ZTE-Ma Zhifeng-Rev" w:date="2021-10-14T16:45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3276" w:author="ZTE-Ma Zhifeng-Rev" w:date="2021-10-14T16:45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77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3278" w:author="ZTE-Ma Zhifeng-Rev" w:date="2021-10-14T16:41:00Z"/>
                <w:rFonts w:cs="Arial"/>
                <w:szCs w:val="18"/>
              </w:rPr>
            </w:pPr>
            <w:ins w:id="3279" w:author="ZTE-Ma Zhifeng-Rev" w:date="2021-10-14T16:45:00Z">
              <w:r>
                <w:rPr>
                  <w:rFonts w:cs="Arial"/>
                  <w:szCs w:val="18"/>
                </w:rPr>
                <w:t>CA_n261L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280" w:author="ZTE-Ma Zhifeng-Rev" w:date="2021-10-14T19:16:00Z">
              <w:tcPr>
                <w:tcW w:w="1589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281" w:author="ZTE-Ma Zhifeng-Rev" w:date="2021-10-14T16:41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283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3282" w:author="ZTE-Ma Zhifeng-Rev" w:date="2021-10-14T16:41:00Z"/>
          <w:trPrChange w:id="3283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284" w:author="ZTE-Ma Zhifeng-Rev" w:date="2021-10-14T19:16:00Z">
              <w:tcPr>
                <w:tcW w:w="2835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285" w:author="ZTE-Ma Zhifeng-Rev" w:date="2021-10-14T16:41:00Z"/>
                <w:lang w:val="en-US" w:eastAsia="zh-CN"/>
              </w:rPr>
            </w:pPr>
            <w:ins w:id="3286" w:author="ZTE-Ma Zhifeng-Rev" w:date="2021-10-14T16:45:00Z">
              <w:r>
                <w:rPr>
                  <w:rFonts w:cs="Arial"/>
                  <w:szCs w:val="18"/>
                </w:rPr>
                <w:t>CA_n260J-n261M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287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288" w:author="ZTE-Ma Zhifeng-Rev" w:date="2021-10-14T16:41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289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290" w:author="ZTE-Ma Zhifeng-Rev" w:date="2021-10-14T16:41:00Z"/>
                <w:lang w:val="en-US" w:eastAsia="zh-CN"/>
              </w:rPr>
            </w:pPr>
            <w:ins w:id="3291" w:author="ZTE-Ma Zhifeng-Rev" w:date="2021-10-14T16:45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3292" w:author="ZTE-Ma Zhifeng-Rev" w:date="2021-10-14T16:45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93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3294" w:author="ZTE-Ma Zhifeng-Rev" w:date="2021-10-14T16:41:00Z"/>
                <w:rFonts w:cs="Arial"/>
                <w:szCs w:val="18"/>
              </w:rPr>
            </w:pPr>
            <w:ins w:id="3295" w:author="ZTE-Ma Zhifeng-Rev" w:date="2021-10-14T16:45:00Z">
              <w:r>
                <w:rPr>
                  <w:rFonts w:cs="Arial"/>
                  <w:szCs w:val="18"/>
                </w:rPr>
                <w:t>CA_n260J</w:t>
              </w:r>
            </w:ins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296" w:author="ZTE-Ma Zhifeng-Rev" w:date="2021-10-14T19:16:00Z">
              <w:tcPr>
                <w:tcW w:w="1589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297" w:author="ZTE-Ma Zhifeng-Rev" w:date="2021-10-14T16:41:00Z"/>
                <w:lang w:val="en-US" w:eastAsia="zh-CN"/>
              </w:rPr>
            </w:pPr>
            <w:ins w:id="3298" w:author="ZTE-Ma Zhifeng-Rev" w:date="2021-10-14T16:50:00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300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3299" w:author="ZTE-Ma Zhifeng-Rev" w:date="2021-10-14T16:41:00Z"/>
          <w:trPrChange w:id="3300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301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302" w:author="ZTE-Ma Zhifeng-Rev" w:date="2021-10-14T16:41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303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304" w:author="ZTE-Ma Zhifeng-Rev" w:date="2021-10-14T16:41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305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306" w:author="ZTE-Ma Zhifeng-Rev" w:date="2021-10-14T16:41:00Z"/>
                <w:lang w:val="en-US" w:eastAsia="zh-CN"/>
              </w:rPr>
            </w:pPr>
            <w:ins w:id="3307" w:author="ZTE-Ma Zhifeng-Rev" w:date="2021-10-14T16:45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3308" w:author="ZTE-Ma Zhifeng-Rev" w:date="2021-10-14T16:45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09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3310" w:author="ZTE-Ma Zhifeng-Rev" w:date="2021-10-14T16:41:00Z"/>
                <w:rFonts w:cs="Arial"/>
                <w:szCs w:val="18"/>
              </w:rPr>
            </w:pPr>
            <w:ins w:id="3311" w:author="ZTE-Ma Zhifeng-Rev" w:date="2021-10-14T16:45:00Z">
              <w:r>
                <w:rPr>
                  <w:rFonts w:cs="Arial"/>
                  <w:szCs w:val="18"/>
                </w:rPr>
                <w:t>CA_n261M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312" w:author="ZTE-Ma Zhifeng-Rev" w:date="2021-10-14T19:16:00Z">
              <w:tcPr>
                <w:tcW w:w="1589" w:type="dxa"/>
                <w:gridSpan w:val="2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313" w:author="ZTE-Ma Zhifeng-Rev" w:date="2021-10-14T16:41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315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3314" w:author="ZTE-Ma Zhifeng-Rev" w:date="2021-10-14T17:01:00Z"/>
          <w:trPrChange w:id="3315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316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317" w:author="ZTE-Ma Zhifeng-Rev" w:date="2021-10-14T17:01:00Z"/>
                <w:lang w:val="en-US" w:eastAsia="zh-CN"/>
              </w:rPr>
            </w:pPr>
            <w:del w:id="3318" w:author="ZTE-Ma Zhifeng-Rev" w:date="2021-10-14T17:01:00Z">
              <w:r>
                <w:rPr>
                  <w:rFonts w:cs="Arial"/>
                  <w:szCs w:val="18"/>
                </w:rPr>
                <w:delText>CA_n260K-n261A</w:delText>
              </w:r>
            </w:del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319" w:author="ZTE-Ma Zhifeng-Rev" w:date="2021-10-14T19:16:00Z">
              <w:tcPr>
                <w:tcW w:w="1134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320" w:author="ZTE-Ma Zhifeng-Rev" w:date="2021-10-14T17:01:00Z"/>
                <w:lang w:val="en-US" w:eastAsia="zh-CN"/>
              </w:rPr>
            </w:pPr>
            <w:del w:id="3321" w:author="ZTE-Ma Zhifeng-Rev" w:date="2021-10-14T17:01:00Z">
              <w:r>
                <w:rPr>
                  <w:rFonts w:cs="Arial"/>
                  <w:szCs w:val="18"/>
                </w:rPr>
                <w:delText>CA_n260G CA_n260H</w:delText>
              </w:r>
            </w:del>
            <w:del w:id="3322" w:author="ZTE-Ma Zhifeng-Rev" w:date="2021-10-14T17:01:00Z">
              <w:r>
                <w:rPr>
                  <w:rFonts w:cs="Arial"/>
                  <w:szCs w:val="18"/>
                </w:rPr>
                <w:br w:type="textWrapping"/>
              </w:r>
            </w:del>
            <w:del w:id="3323" w:author="ZTE-Ma Zhifeng-Rev" w:date="2021-10-14T17:01:00Z">
              <w:r>
                <w:rPr>
                  <w:rFonts w:cs="Arial"/>
                  <w:szCs w:val="18"/>
                </w:rPr>
                <w:delText>CA_n260I CA_n260J CA_n260K CA_n261G</w:delText>
              </w:r>
            </w:del>
            <w:del w:id="3324" w:author="ZTE-Ma Zhifeng-Rev" w:date="2021-10-14T17:01:00Z">
              <w:r>
                <w:rPr>
                  <w:rFonts w:cs="Arial"/>
                  <w:szCs w:val="18"/>
                </w:rPr>
                <w:br w:type="textWrapping"/>
              </w:r>
            </w:del>
            <w:del w:id="3325" w:author="ZTE-Ma Zhifeng-Rev" w:date="2021-10-14T17:01:00Z">
              <w:r>
                <w:rPr>
                  <w:rFonts w:cs="Arial"/>
                  <w:szCs w:val="18"/>
                </w:rPr>
                <w:delText>CA_n261H</w:delText>
              </w:r>
            </w:del>
            <w:del w:id="3326" w:author="ZTE-Ma Zhifeng-Rev" w:date="2021-10-14T17:01:00Z">
              <w:r>
                <w:rPr>
                  <w:rFonts w:cs="Arial"/>
                  <w:szCs w:val="18"/>
                </w:rPr>
                <w:br w:type="textWrapping"/>
              </w:r>
            </w:del>
            <w:del w:id="3327" w:author="ZTE-Ma Zhifeng-Rev" w:date="2021-10-14T17:01:00Z">
              <w:r>
                <w:rPr>
                  <w:rFonts w:cs="Arial"/>
                  <w:szCs w:val="18"/>
                </w:rPr>
                <w:delText>CA_n261I</w:delText>
              </w:r>
            </w:del>
            <w:del w:id="3328" w:author="ZTE-Ma Zhifeng-Rev" w:date="2021-10-14T17:01:00Z">
              <w:r>
                <w:rPr>
                  <w:rFonts w:cs="Arial"/>
                  <w:szCs w:val="18"/>
                </w:rPr>
                <w:br w:type="textWrapping"/>
              </w:r>
            </w:del>
            <w:del w:id="3329" w:author="ZTE-Ma Zhifeng-Rev" w:date="2021-10-14T17:01:00Z">
              <w:r>
                <w:rPr>
                  <w:rFonts w:cs="Arial"/>
                  <w:szCs w:val="18"/>
                </w:rPr>
                <w:delText>CA_n261J</w:delText>
              </w:r>
            </w:del>
            <w:del w:id="3330" w:author="ZTE-Ma Zhifeng-Rev" w:date="2021-10-14T17:01:00Z">
              <w:r>
                <w:rPr>
                  <w:rFonts w:cs="Arial"/>
                  <w:szCs w:val="18"/>
                </w:rPr>
                <w:br w:type="textWrapping"/>
              </w:r>
            </w:del>
            <w:del w:id="3331" w:author="ZTE-Ma Zhifeng-Rev" w:date="2021-10-14T17:01:00Z">
              <w:r>
                <w:rPr>
                  <w:rFonts w:cs="Arial"/>
                  <w:szCs w:val="18"/>
                </w:rPr>
                <w:delText>CA_n261K</w:delText>
              </w:r>
            </w:del>
            <w:del w:id="3332" w:author="ZTE-Ma Zhifeng-Rev" w:date="2021-10-14T17:01:00Z">
              <w:r>
                <w:rPr>
                  <w:rFonts w:cs="Arial"/>
                  <w:szCs w:val="18"/>
                </w:rPr>
                <w:br w:type="textWrapping"/>
              </w:r>
            </w:del>
            <w:del w:id="3333" w:author="ZTE-Ma Zhifeng-Rev" w:date="2021-10-14T17:01:00Z">
              <w:r>
                <w:rPr>
                  <w:rFonts w:cs="Arial"/>
                  <w:szCs w:val="18"/>
                </w:rPr>
                <w:delText>CA_n261L</w:delText>
              </w:r>
            </w:del>
            <w:del w:id="3334" w:author="ZTE-Ma Zhifeng-Rev" w:date="2021-10-14T17:01:00Z">
              <w:r>
                <w:rPr>
                  <w:rFonts w:cs="Arial"/>
                  <w:szCs w:val="18"/>
                </w:rPr>
                <w:br w:type="textWrapping"/>
              </w:r>
            </w:del>
            <w:del w:id="3335" w:author="ZTE-Ma Zhifeng-Rev" w:date="2021-10-14T17:01:00Z">
              <w:r>
                <w:rPr>
                  <w:rFonts w:cs="Arial"/>
                  <w:szCs w:val="18"/>
                </w:rPr>
                <w:delText>CA_n261M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336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337" w:author="ZTE-Ma Zhifeng-Rev" w:date="2021-10-14T17:01:00Z"/>
                <w:szCs w:val="18"/>
                <w:lang w:val="en-US" w:eastAsia="zh-CN"/>
              </w:rPr>
            </w:pPr>
            <w:del w:id="3338" w:author="ZTE-Ma Zhifeng-Rev" w:date="2021-10-14T17:01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3339" w:author="ZTE-Ma Zhifeng-Rev" w:date="2021-10-14T17:01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40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3341" w:author="ZTE-Ma Zhifeng-Rev" w:date="2021-10-14T17:01:00Z"/>
              </w:rPr>
            </w:pPr>
            <w:del w:id="3342" w:author="ZTE-Ma Zhifeng-Rev" w:date="2021-10-14T17:01:00Z">
              <w:r>
                <w:rPr>
                  <w:rFonts w:cs="Arial"/>
                  <w:szCs w:val="18"/>
                </w:rPr>
                <w:delText>CA_n260K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343" w:author="ZTE-Ma Zhifeng-Rev" w:date="2021-10-14T19:16:00Z">
              <w:tcPr>
                <w:tcW w:w="1589" w:type="dxa"/>
                <w:gridSpan w:val="2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344" w:author="ZTE-Ma Zhifeng-Rev" w:date="2021-10-14T17:01:00Z"/>
                <w:lang w:val="en-US" w:eastAsia="zh-CN"/>
              </w:rPr>
            </w:pPr>
            <w:del w:id="3345" w:author="ZTE-Ma Zhifeng-Rev" w:date="2021-10-14T17:01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347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3346" w:author="ZTE-Ma Zhifeng-Rev" w:date="2021-10-14T17:01:00Z"/>
          <w:trPrChange w:id="3347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348" w:author="ZTE-Ma Zhifeng-Rev" w:date="2021-10-14T19:16:00Z">
              <w:tcPr>
                <w:tcW w:w="2835" w:type="dxa"/>
                <w:gridSpan w:val="2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349" w:author="ZTE-Ma Zhifeng-Rev" w:date="2021-10-14T17:01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350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351" w:author="ZTE-Ma Zhifeng-Rev" w:date="2021-10-14T17:01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352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353" w:author="ZTE-Ma Zhifeng-Rev" w:date="2021-10-14T17:01:00Z"/>
                <w:szCs w:val="18"/>
                <w:lang w:val="en-US" w:eastAsia="zh-CN"/>
              </w:rPr>
            </w:pPr>
            <w:del w:id="3354" w:author="ZTE-Ma Zhifeng-Rev" w:date="2021-10-14T17:01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3355" w:author="ZTE-Ma Zhifeng-Rev" w:date="2021-10-14T17:01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56" w:author="ZTE-Ma Zhifeng-Rev" w:date="2021-10-14T19:16:00Z">
              <w:tcPr>
                <w:tcW w:w="5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3357" w:author="ZTE-Ma Zhifeng-Rev" w:date="2021-10-14T17:01:00Z"/>
              </w:rPr>
            </w:pPr>
            <w:del w:id="3358" w:author="ZTE-Ma Zhifeng-Rev" w:date="2021-10-14T17:01:00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59" w:author="ZTE-Ma Zhifeng-Rev" w:date="2021-10-14T19:16:0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3360" w:author="ZTE-Ma Zhifeng-Rev" w:date="2021-10-14T17:01:00Z"/>
              </w:rPr>
            </w:pPr>
            <w:del w:id="3361" w:author="ZTE-Ma Zhifeng-Rev" w:date="2021-10-14T17:01:00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62" w:author="ZTE-Ma Zhifeng-Rev" w:date="2021-10-14T19:16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3363" w:author="ZTE-Ma Zhifeng-Rev" w:date="2021-10-14T17:01:00Z"/>
              </w:rPr>
            </w:pPr>
            <w:del w:id="3364" w:author="ZTE-Ma Zhifeng-Rev" w:date="2021-10-14T17:01:00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65" w:author="ZTE-Ma Zhifeng-Rev" w:date="2021-10-14T19:16:0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3366" w:author="ZTE-Ma Zhifeng-Rev" w:date="2021-10-14T17:01:00Z"/>
              </w:rPr>
            </w:pPr>
            <w:del w:id="3367" w:author="ZTE-Ma Zhifeng-Rev" w:date="2021-10-14T17:01:00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368" w:author="ZTE-Ma Zhifeng-Rev" w:date="2021-10-14T19:16:00Z">
              <w:tcPr>
                <w:tcW w:w="1589" w:type="dxa"/>
                <w:gridSpan w:val="2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369" w:author="ZTE-Ma Zhifeng-Rev" w:date="2021-10-14T17:01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371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3370" w:author="ZTE-Ma Zhifeng-Rev" w:date="2021-10-14T17:01:00Z"/>
          <w:trPrChange w:id="3371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372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373" w:author="ZTE-Ma Zhifeng-Rev" w:date="2021-10-14T17:01:00Z"/>
                <w:lang w:val="en-US" w:eastAsia="zh-CN"/>
              </w:rPr>
            </w:pPr>
            <w:del w:id="3374" w:author="ZTE-Ma Zhifeng-Rev" w:date="2021-10-14T17:01:00Z">
              <w:r>
                <w:rPr>
                  <w:rFonts w:cs="Arial"/>
                  <w:szCs w:val="18"/>
                </w:rPr>
                <w:delText>CA_n260K-n261G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375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376" w:author="ZTE-Ma Zhifeng-Rev" w:date="2021-10-14T17:01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377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378" w:author="ZTE-Ma Zhifeng-Rev" w:date="2021-10-14T17:01:00Z"/>
                <w:szCs w:val="18"/>
                <w:lang w:val="en-US" w:eastAsia="zh-CN"/>
              </w:rPr>
            </w:pPr>
            <w:del w:id="3379" w:author="ZTE-Ma Zhifeng-Rev" w:date="2021-10-14T17:01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3380" w:author="ZTE-Ma Zhifeng-Rev" w:date="2021-10-14T17:01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81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3382" w:author="ZTE-Ma Zhifeng-Rev" w:date="2021-10-14T17:01:00Z"/>
              </w:rPr>
            </w:pPr>
            <w:del w:id="3383" w:author="ZTE-Ma Zhifeng-Rev" w:date="2021-10-14T17:01:00Z">
              <w:r>
                <w:rPr>
                  <w:rFonts w:cs="Arial"/>
                  <w:szCs w:val="18"/>
                </w:rPr>
                <w:delText>CA_n260K</w:delText>
              </w:r>
            </w:del>
          </w:p>
        </w:tc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384" w:author="ZTE-Ma Zhifeng-Rev" w:date="2021-10-14T19:16:00Z">
              <w:tcPr>
                <w:tcW w:w="158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385" w:author="ZTE-Ma Zhifeng-Rev" w:date="2021-10-14T17:01:00Z"/>
                <w:lang w:val="en-US" w:eastAsia="zh-CN"/>
              </w:rPr>
            </w:pPr>
            <w:del w:id="3386" w:author="ZTE-Ma Zhifeng-Rev" w:date="2021-10-14T17:01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388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3387" w:author="ZTE-Ma Zhifeng-Rev" w:date="2021-10-14T17:01:00Z"/>
          <w:trPrChange w:id="3388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389" w:author="ZTE-Ma Zhifeng-Rev" w:date="2021-10-14T19:16:00Z">
              <w:tcPr>
                <w:tcW w:w="2835" w:type="dxa"/>
                <w:gridSpan w:val="2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390" w:author="ZTE-Ma Zhifeng-Rev" w:date="2021-10-14T17:01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391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392" w:author="ZTE-Ma Zhifeng-Rev" w:date="2021-10-14T17:01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393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394" w:author="ZTE-Ma Zhifeng-Rev" w:date="2021-10-14T17:01:00Z"/>
                <w:szCs w:val="18"/>
                <w:lang w:val="en-US" w:eastAsia="zh-CN"/>
              </w:rPr>
            </w:pPr>
            <w:del w:id="3395" w:author="ZTE-Ma Zhifeng-Rev" w:date="2021-10-14T17:01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3396" w:author="ZTE-Ma Zhifeng-Rev" w:date="2021-10-14T17:01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97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3398" w:author="ZTE-Ma Zhifeng-Rev" w:date="2021-10-14T17:01:00Z"/>
              </w:rPr>
            </w:pPr>
            <w:del w:id="3399" w:author="ZTE-Ma Zhifeng-Rev" w:date="2021-10-14T17:01:00Z">
              <w:r>
                <w:rPr>
                  <w:rFonts w:cs="Arial"/>
                  <w:szCs w:val="18"/>
                </w:rPr>
                <w:delText>CA_n261G</w:delText>
              </w:r>
            </w:del>
          </w:p>
        </w:tc>
        <w:tc>
          <w:tcPr>
            <w:tcW w:w="1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400" w:author="ZTE-Ma Zhifeng-Rev" w:date="2021-10-14T19:16:00Z">
              <w:tcPr>
                <w:tcW w:w="158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401" w:author="ZTE-Ma Zhifeng-Rev" w:date="2021-10-14T17:01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03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3402" w:author="ZTE-Ma Zhifeng-Rev" w:date="2021-10-14T17:01:00Z"/>
          <w:trPrChange w:id="3403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404" w:author="ZTE-Ma Zhifeng-Rev" w:date="2021-10-14T19:16:00Z">
              <w:tcPr>
                <w:tcW w:w="2835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405" w:author="ZTE-Ma Zhifeng-Rev" w:date="2021-10-14T17:01:00Z"/>
                <w:lang w:val="en-US" w:eastAsia="zh-CN"/>
              </w:rPr>
            </w:pPr>
            <w:del w:id="3406" w:author="ZTE-Ma Zhifeng-Rev" w:date="2021-10-14T17:01:00Z">
              <w:r>
                <w:rPr>
                  <w:rFonts w:cs="Arial"/>
                  <w:szCs w:val="18"/>
                </w:rPr>
                <w:delText>CA_n260K-n261H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407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408" w:author="ZTE-Ma Zhifeng-Rev" w:date="2021-10-14T17:01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409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410" w:author="ZTE-Ma Zhifeng-Rev" w:date="2021-10-14T17:01:00Z"/>
                <w:szCs w:val="18"/>
                <w:lang w:val="en-US" w:eastAsia="zh-CN"/>
              </w:rPr>
            </w:pPr>
            <w:del w:id="3411" w:author="ZTE-Ma Zhifeng-Rev" w:date="2021-10-14T17:01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3412" w:author="ZTE-Ma Zhifeng-Rev" w:date="2021-10-14T17:01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13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3414" w:author="ZTE-Ma Zhifeng-Rev" w:date="2021-10-14T17:01:00Z"/>
              </w:rPr>
            </w:pPr>
            <w:del w:id="3415" w:author="ZTE-Ma Zhifeng-Rev" w:date="2021-10-14T17:01:00Z">
              <w:r>
                <w:rPr>
                  <w:rFonts w:cs="Arial"/>
                  <w:szCs w:val="18"/>
                </w:rPr>
                <w:delText>CA_n260K</w:delText>
              </w:r>
            </w:del>
          </w:p>
        </w:tc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416" w:author="ZTE-Ma Zhifeng-Rev" w:date="2021-10-14T19:16:00Z">
              <w:tcPr>
                <w:tcW w:w="158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417" w:author="ZTE-Ma Zhifeng-Rev" w:date="2021-10-14T17:01:00Z"/>
                <w:lang w:val="en-US" w:eastAsia="zh-CN"/>
              </w:rPr>
            </w:pPr>
            <w:del w:id="3418" w:author="ZTE-Ma Zhifeng-Rev" w:date="2021-10-14T17:01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20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3419" w:author="ZTE-Ma Zhifeng-Rev" w:date="2021-10-14T17:01:00Z"/>
          <w:trPrChange w:id="3420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421" w:author="ZTE-Ma Zhifeng-Rev" w:date="2021-10-14T19:16:00Z">
              <w:tcPr>
                <w:tcW w:w="2835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422" w:author="ZTE-Ma Zhifeng-Rev" w:date="2021-10-14T17:01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423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424" w:author="ZTE-Ma Zhifeng-Rev" w:date="2021-10-14T17:01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425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426" w:author="ZTE-Ma Zhifeng-Rev" w:date="2021-10-14T17:01:00Z"/>
                <w:szCs w:val="18"/>
                <w:lang w:val="en-US" w:eastAsia="zh-CN"/>
              </w:rPr>
            </w:pPr>
            <w:del w:id="3427" w:author="ZTE-Ma Zhifeng-Rev" w:date="2021-10-14T17:01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3428" w:author="ZTE-Ma Zhifeng-Rev" w:date="2021-10-14T17:01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29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3430" w:author="ZTE-Ma Zhifeng-Rev" w:date="2021-10-14T17:01:00Z"/>
              </w:rPr>
            </w:pPr>
            <w:del w:id="3431" w:author="ZTE-Ma Zhifeng-Rev" w:date="2021-10-14T17:01:00Z">
              <w:r>
                <w:rPr>
                  <w:rFonts w:cs="Arial"/>
                  <w:szCs w:val="18"/>
                </w:rPr>
                <w:delText>CA_n261H</w:delText>
              </w:r>
            </w:del>
          </w:p>
        </w:tc>
        <w:tc>
          <w:tcPr>
            <w:tcW w:w="1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432" w:author="ZTE-Ma Zhifeng-Rev" w:date="2021-10-14T19:16:00Z">
              <w:tcPr>
                <w:tcW w:w="158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433" w:author="ZTE-Ma Zhifeng-Rev" w:date="2021-10-14T17:01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35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3434" w:author="ZTE-Ma Zhifeng-Rev" w:date="2021-10-14T17:01:00Z"/>
          <w:trPrChange w:id="3435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436" w:author="ZTE-Ma Zhifeng-Rev" w:date="2021-10-14T19:16:00Z">
              <w:tcPr>
                <w:tcW w:w="2835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437" w:author="ZTE-Ma Zhifeng-Rev" w:date="2021-10-14T17:01:00Z"/>
                <w:lang w:val="en-US" w:eastAsia="zh-CN"/>
              </w:rPr>
            </w:pPr>
            <w:del w:id="3438" w:author="ZTE-Ma Zhifeng-Rev" w:date="2021-10-14T17:01:00Z">
              <w:r>
                <w:rPr>
                  <w:rFonts w:cs="Arial"/>
                  <w:szCs w:val="18"/>
                </w:rPr>
                <w:delText>CA_n260K-n261I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439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440" w:author="ZTE-Ma Zhifeng-Rev" w:date="2021-10-14T17:01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441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442" w:author="ZTE-Ma Zhifeng-Rev" w:date="2021-10-14T17:01:00Z"/>
                <w:szCs w:val="18"/>
                <w:lang w:val="en-US" w:eastAsia="zh-CN"/>
              </w:rPr>
            </w:pPr>
            <w:del w:id="3443" w:author="ZTE-Ma Zhifeng-Rev" w:date="2021-10-14T17:01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3444" w:author="ZTE-Ma Zhifeng-Rev" w:date="2021-10-14T17:01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45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3446" w:author="ZTE-Ma Zhifeng-Rev" w:date="2021-10-14T17:01:00Z"/>
              </w:rPr>
            </w:pPr>
            <w:del w:id="3447" w:author="ZTE-Ma Zhifeng-Rev" w:date="2021-10-14T17:01:00Z">
              <w:r>
                <w:rPr>
                  <w:rFonts w:cs="Arial"/>
                  <w:szCs w:val="18"/>
                </w:rPr>
                <w:delText>CA_n260K</w:delText>
              </w:r>
            </w:del>
          </w:p>
        </w:tc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448" w:author="ZTE-Ma Zhifeng-Rev" w:date="2021-10-14T19:16:00Z">
              <w:tcPr>
                <w:tcW w:w="158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449" w:author="ZTE-Ma Zhifeng-Rev" w:date="2021-10-14T17:01:00Z"/>
                <w:lang w:val="en-US" w:eastAsia="zh-CN"/>
              </w:rPr>
            </w:pPr>
            <w:del w:id="3450" w:author="ZTE-Ma Zhifeng-Rev" w:date="2021-10-14T17:01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52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3451" w:author="ZTE-Ma Zhifeng-Rev" w:date="2021-10-14T17:01:00Z"/>
          <w:trPrChange w:id="3452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453" w:author="ZTE-Ma Zhifeng-Rev" w:date="2021-10-14T19:16:00Z">
              <w:tcPr>
                <w:tcW w:w="2835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454" w:author="ZTE-Ma Zhifeng-Rev" w:date="2021-10-14T17:01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455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456" w:author="ZTE-Ma Zhifeng-Rev" w:date="2021-10-14T17:01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457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458" w:author="ZTE-Ma Zhifeng-Rev" w:date="2021-10-14T17:01:00Z"/>
                <w:szCs w:val="18"/>
                <w:lang w:val="en-US" w:eastAsia="zh-CN"/>
              </w:rPr>
            </w:pPr>
            <w:del w:id="3459" w:author="ZTE-Ma Zhifeng-Rev" w:date="2021-10-14T17:01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3460" w:author="ZTE-Ma Zhifeng-Rev" w:date="2021-10-14T17:01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61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3462" w:author="ZTE-Ma Zhifeng-Rev" w:date="2021-10-14T17:01:00Z"/>
              </w:rPr>
            </w:pPr>
            <w:del w:id="3463" w:author="ZTE-Ma Zhifeng-Rev" w:date="2021-10-14T17:01:00Z">
              <w:r>
                <w:rPr>
                  <w:rFonts w:cs="Arial"/>
                  <w:szCs w:val="18"/>
                </w:rPr>
                <w:delText>CA_n261I</w:delText>
              </w:r>
            </w:del>
          </w:p>
        </w:tc>
        <w:tc>
          <w:tcPr>
            <w:tcW w:w="1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464" w:author="ZTE-Ma Zhifeng-Rev" w:date="2021-10-14T19:16:00Z">
              <w:tcPr>
                <w:tcW w:w="158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465" w:author="ZTE-Ma Zhifeng-Rev" w:date="2021-10-14T17:01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67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3466" w:author="ZTE-Ma Zhifeng-Rev" w:date="2021-10-14T17:01:00Z"/>
          <w:trPrChange w:id="3467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468" w:author="ZTE-Ma Zhifeng-Rev" w:date="2021-10-14T19:16:00Z">
              <w:tcPr>
                <w:tcW w:w="2835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469" w:author="ZTE-Ma Zhifeng-Rev" w:date="2021-10-14T17:01:00Z"/>
                <w:lang w:val="en-US" w:eastAsia="zh-CN"/>
              </w:rPr>
            </w:pPr>
            <w:del w:id="3470" w:author="ZTE-Ma Zhifeng-Rev" w:date="2021-10-14T17:01:00Z">
              <w:r>
                <w:rPr>
                  <w:rFonts w:cs="Arial"/>
                  <w:szCs w:val="18"/>
                </w:rPr>
                <w:delText>CA_n260K-n261J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471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472" w:author="ZTE-Ma Zhifeng-Rev" w:date="2021-10-14T17:01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473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474" w:author="ZTE-Ma Zhifeng-Rev" w:date="2021-10-14T17:01:00Z"/>
                <w:szCs w:val="18"/>
                <w:lang w:val="en-US" w:eastAsia="zh-CN"/>
              </w:rPr>
            </w:pPr>
            <w:del w:id="3475" w:author="ZTE-Ma Zhifeng-Rev" w:date="2021-10-14T17:01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3476" w:author="ZTE-Ma Zhifeng-Rev" w:date="2021-10-14T17:01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77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3478" w:author="ZTE-Ma Zhifeng-Rev" w:date="2021-10-14T17:01:00Z"/>
              </w:rPr>
            </w:pPr>
            <w:del w:id="3479" w:author="ZTE-Ma Zhifeng-Rev" w:date="2021-10-14T17:01:00Z">
              <w:r>
                <w:rPr>
                  <w:rFonts w:cs="Arial"/>
                  <w:szCs w:val="18"/>
                </w:rPr>
                <w:delText>CA_n260K</w:delText>
              </w:r>
            </w:del>
          </w:p>
        </w:tc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480" w:author="ZTE-Ma Zhifeng-Rev" w:date="2021-10-14T19:16:00Z">
              <w:tcPr>
                <w:tcW w:w="158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481" w:author="ZTE-Ma Zhifeng-Rev" w:date="2021-10-14T17:01:00Z"/>
                <w:lang w:val="en-US" w:eastAsia="zh-CN"/>
              </w:rPr>
            </w:pPr>
            <w:del w:id="3482" w:author="ZTE-Ma Zhifeng-Rev" w:date="2021-10-14T17:01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84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3483" w:author="ZTE-Ma Zhifeng-Rev" w:date="2021-10-14T17:01:00Z"/>
          <w:trPrChange w:id="3484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485" w:author="ZTE-Ma Zhifeng-Rev" w:date="2021-10-14T19:16:00Z">
              <w:tcPr>
                <w:tcW w:w="2835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486" w:author="ZTE-Ma Zhifeng-Rev" w:date="2021-10-14T17:01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487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488" w:author="ZTE-Ma Zhifeng-Rev" w:date="2021-10-14T17:01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489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490" w:author="ZTE-Ma Zhifeng-Rev" w:date="2021-10-14T17:01:00Z"/>
                <w:szCs w:val="18"/>
                <w:lang w:val="en-US" w:eastAsia="zh-CN"/>
              </w:rPr>
            </w:pPr>
            <w:del w:id="3491" w:author="ZTE-Ma Zhifeng-Rev" w:date="2021-10-14T17:01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3492" w:author="ZTE-Ma Zhifeng-Rev" w:date="2021-10-14T17:01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93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3494" w:author="ZTE-Ma Zhifeng-Rev" w:date="2021-10-14T17:01:00Z"/>
              </w:rPr>
            </w:pPr>
            <w:del w:id="3495" w:author="ZTE-Ma Zhifeng-Rev" w:date="2021-10-14T17:01:00Z">
              <w:r>
                <w:rPr>
                  <w:rFonts w:cs="Arial"/>
                  <w:szCs w:val="18"/>
                </w:rPr>
                <w:delText>CA_n261J</w:delText>
              </w:r>
            </w:del>
          </w:p>
        </w:tc>
        <w:tc>
          <w:tcPr>
            <w:tcW w:w="1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496" w:author="ZTE-Ma Zhifeng-Rev" w:date="2021-10-14T19:16:00Z">
              <w:tcPr>
                <w:tcW w:w="158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497" w:author="ZTE-Ma Zhifeng-Rev" w:date="2021-10-14T17:01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99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3498" w:author="ZTE-Ma Zhifeng-Rev" w:date="2021-10-14T17:01:00Z"/>
          <w:trPrChange w:id="3499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00" w:author="ZTE-Ma Zhifeng-Rev" w:date="2021-10-14T19:16:00Z">
              <w:tcPr>
                <w:tcW w:w="2835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501" w:author="ZTE-Ma Zhifeng-Rev" w:date="2021-10-14T17:01:00Z"/>
                <w:lang w:val="en-US" w:eastAsia="zh-CN"/>
              </w:rPr>
            </w:pPr>
            <w:del w:id="3502" w:author="ZTE-Ma Zhifeng-Rev" w:date="2021-10-14T17:01:00Z">
              <w:r>
                <w:rPr>
                  <w:rFonts w:cs="Arial"/>
                  <w:szCs w:val="18"/>
                </w:rPr>
                <w:delText>CA_n260K-n261K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03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504" w:author="ZTE-Ma Zhifeng-Rev" w:date="2021-10-14T17:01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05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506" w:author="ZTE-Ma Zhifeng-Rev" w:date="2021-10-14T17:01:00Z"/>
                <w:szCs w:val="18"/>
                <w:lang w:val="en-US" w:eastAsia="zh-CN"/>
              </w:rPr>
            </w:pPr>
            <w:del w:id="3507" w:author="ZTE-Ma Zhifeng-Rev" w:date="2021-10-14T17:01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3508" w:author="ZTE-Ma Zhifeng-Rev" w:date="2021-10-14T17:01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09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3510" w:author="ZTE-Ma Zhifeng-Rev" w:date="2021-10-14T17:01:00Z"/>
              </w:rPr>
            </w:pPr>
            <w:del w:id="3511" w:author="ZTE-Ma Zhifeng-Rev" w:date="2021-10-14T17:01:00Z">
              <w:r>
                <w:rPr>
                  <w:rFonts w:cs="Arial"/>
                  <w:szCs w:val="18"/>
                </w:rPr>
                <w:delText>CA_n260K</w:delText>
              </w:r>
            </w:del>
          </w:p>
        </w:tc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12" w:author="ZTE-Ma Zhifeng-Rev" w:date="2021-10-14T19:16:00Z">
              <w:tcPr>
                <w:tcW w:w="158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513" w:author="ZTE-Ma Zhifeng-Rev" w:date="2021-10-14T17:01:00Z"/>
                <w:lang w:val="en-US" w:eastAsia="zh-CN"/>
              </w:rPr>
            </w:pPr>
            <w:del w:id="3514" w:author="ZTE-Ma Zhifeng-Rev" w:date="2021-10-14T17:01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516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3515" w:author="ZTE-Ma Zhifeng-Rev" w:date="2021-10-14T17:01:00Z"/>
          <w:trPrChange w:id="3516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17" w:author="ZTE-Ma Zhifeng-Rev" w:date="2021-10-14T19:16:00Z">
              <w:tcPr>
                <w:tcW w:w="2835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518" w:author="ZTE-Ma Zhifeng-Rev" w:date="2021-10-14T17:01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19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520" w:author="ZTE-Ma Zhifeng-Rev" w:date="2021-10-14T17:01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21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522" w:author="ZTE-Ma Zhifeng-Rev" w:date="2021-10-14T17:01:00Z"/>
                <w:szCs w:val="18"/>
                <w:lang w:val="en-US" w:eastAsia="zh-CN"/>
              </w:rPr>
            </w:pPr>
            <w:del w:id="3523" w:author="ZTE-Ma Zhifeng-Rev" w:date="2021-10-14T17:01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3524" w:author="ZTE-Ma Zhifeng-Rev" w:date="2021-10-14T17:01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25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3526" w:author="ZTE-Ma Zhifeng-Rev" w:date="2021-10-14T17:01:00Z"/>
              </w:rPr>
            </w:pPr>
            <w:del w:id="3527" w:author="ZTE-Ma Zhifeng-Rev" w:date="2021-10-14T17:01:00Z">
              <w:r>
                <w:rPr>
                  <w:rFonts w:cs="Arial"/>
                  <w:szCs w:val="18"/>
                </w:rPr>
                <w:delText>CA_n261K</w:delText>
              </w:r>
            </w:del>
          </w:p>
        </w:tc>
        <w:tc>
          <w:tcPr>
            <w:tcW w:w="1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28" w:author="ZTE-Ma Zhifeng-Rev" w:date="2021-10-14T19:16:00Z">
              <w:tcPr>
                <w:tcW w:w="158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529" w:author="ZTE-Ma Zhifeng-Rev" w:date="2021-10-14T17:01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531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3530" w:author="ZTE-Ma Zhifeng-Rev" w:date="2021-10-14T17:01:00Z"/>
          <w:trPrChange w:id="3531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32" w:author="ZTE-Ma Zhifeng-Rev" w:date="2021-10-14T19:16:00Z">
              <w:tcPr>
                <w:tcW w:w="2835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533" w:author="ZTE-Ma Zhifeng-Rev" w:date="2021-10-14T17:01:00Z"/>
                <w:lang w:val="en-US" w:eastAsia="zh-CN"/>
              </w:rPr>
            </w:pPr>
            <w:del w:id="3534" w:author="ZTE-Ma Zhifeng-Rev" w:date="2021-10-14T17:01:00Z">
              <w:r>
                <w:rPr>
                  <w:rFonts w:cs="Arial"/>
                  <w:szCs w:val="18"/>
                </w:rPr>
                <w:delText>CA_n260K-n261L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35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536" w:author="ZTE-Ma Zhifeng-Rev" w:date="2021-10-14T17:01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37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538" w:author="ZTE-Ma Zhifeng-Rev" w:date="2021-10-14T17:01:00Z"/>
                <w:szCs w:val="18"/>
                <w:lang w:val="en-US" w:eastAsia="zh-CN"/>
              </w:rPr>
            </w:pPr>
            <w:del w:id="3539" w:author="ZTE-Ma Zhifeng-Rev" w:date="2021-10-14T17:01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3540" w:author="ZTE-Ma Zhifeng-Rev" w:date="2021-10-14T17:01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41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3542" w:author="ZTE-Ma Zhifeng-Rev" w:date="2021-10-14T17:01:00Z"/>
              </w:rPr>
            </w:pPr>
            <w:del w:id="3543" w:author="ZTE-Ma Zhifeng-Rev" w:date="2021-10-14T17:01:00Z">
              <w:r>
                <w:rPr>
                  <w:rFonts w:cs="Arial"/>
                  <w:szCs w:val="18"/>
                </w:rPr>
                <w:delText>CA_n260K</w:delText>
              </w:r>
            </w:del>
          </w:p>
        </w:tc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44" w:author="ZTE-Ma Zhifeng-Rev" w:date="2021-10-14T19:16:00Z">
              <w:tcPr>
                <w:tcW w:w="158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545" w:author="ZTE-Ma Zhifeng-Rev" w:date="2021-10-14T17:01:00Z"/>
                <w:lang w:val="en-US" w:eastAsia="zh-CN"/>
              </w:rPr>
            </w:pPr>
            <w:del w:id="3546" w:author="ZTE-Ma Zhifeng-Rev" w:date="2021-10-14T17:01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548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3547" w:author="ZTE-Ma Zhifeng-Rev" w:date="2021-10-14T17:01:00Z"/>
          <w:trPrChange w:id="3548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49" w:author="ZTE-Ma Zhifeng-Rev" w:date="2021-10-14T19:16:00Z">
              <w:tcPr>
                <w:tcW w:w="2835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550" w:author="ZTE-Ma Zhifeng-Rev" w:date="2021-10-14T17:01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51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552" w:author="ZTE-Ma Zhifeng-Rev" w:date="2021-10-14T17:01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53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554" w:author="ZTE-Ma Zhifeng-Rev" w:date="2021-10-14T17:01:00Z"/>
                <w:szCs w:val="18"/>
                <w:lang w:val="en-US" w:eastAsia="zh-CN"/>
              </w:rPr>
            </w:pPr>
            <w:del w:id="3555" w:author="ZTE-Ma Zhifeng-Rev" w:date="2021-10-14T17:01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3556" w:author="ZTE-Ma Zhifeng-Rev" w:date="2021-10-14T17:01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57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3558" w:author="ZTE-Ma Zhifeng-Rev" w:date="2021-10-14T17:01:00Z"/>
              </w:rPr>
            </w:pPr>
            <w:del w:id="3559" w:author="ZTE-Ma Zhifeng-Rev" w:date="2021-10-14T17:01:00Z">
              <w:r>
                <w:rPr>
                  <w:rFonts w:cs="Arial"/>
                  <w:szCs w:val="18"/>
                </w:rPr>
                <w:delText>CA_n261L</w:delText>
              </w:r>
            </w:del>
          </w:p>
        </w:tc>
        <w:tc>
          <w:tcPr>
            <w:tcW w:w="1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60" w:author="ZTE-Ma Zhifeng-Rev" w:date="2021-10-14T19:16:00Z">
              <w:tcPr>
                <w:tcW w:w="158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561" w:author="ZTE-Ma Zhifeng-Rev" w:date="2021-10-14T17:01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563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3562" w:author="ZTE-Ma Zhifeng-Rev" w:date="2021-10-14T17:01:00Z"/>
          <w:trPrChange w:id="3563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64" w:author="ZTE-Ma Zhifeng-Rev" w:date="2021-10-14T19:16:00Z">
              <w:tcPr>
                <w:tcW w:w="2835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565" w:author="ZTE-Ma Zhifeng-Rev" w:date="2021-10-14T17:01:00Z"/>
                <w:lang w:val="en-US" w:eastAsia="zh-CN"/>
              </w:rPr>
            </w:pPr>
            <w:del w:id="3566" w:author="ZTE-Ma Zhifeng-Rev" w:date="2021-10-14T17:01:00Z">
              <w:r>
                <w:rPr>
                  <w:rFonts w:cs="Arial"/>
                  <w:szCs w:val="18"/>
                </w:rPr>
                <w:delText>CA_n260K-n261M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67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568" w:author="ZTE-Ma Zhifeng-Rev" w:date="2021-10-14T17:01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69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570" w:author="ZTE-Ma Zhifeng-Rev" w:date="2021-10-14T17:01:00Z"/>
                <w:szCs w:val="18"/>
                <w:lang w:val="en-US" w:eastAsia="zh-CN"/>
              </w:rPr>
            </w:pPr>
            <w:del w:id="3571" w:author="ZTE-Ma Zhifeng-Rev" w:date="2021-10-14T17:01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3572" w:author="ZTE-Ma Zhifeng-Rev" w:date="2021-10-14T17:01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73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3574" w:author="ZTE-Ma Zhifeng-Rev" w:date="2021-10-14T17:01:00Z"/>
              </w:rPr>
            </w:pPr>
            <w:del w:id="3575" w:author="ZTE-Ma Zhifeng-Rev" w:date="2021-10-14T17:01:00Z">
              <w:r>
                <w:rPr>
                  <w:rFonts w:cs="Arial"/>
                  <w:szCs w:val="18"/>
                </w:rPr>
                <w:delText>CA_n260K</w:delText>
              </w:r>
            </w:del>
          </w:p>
        </w:tc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76" w:author="ZTE-Ma Zhifeng-Rev" w:date="2021-10-14T19:16:00Z">
              <w:tcPr>
                <w:tcW w:w="158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577" w:author="ZTE-Ma Zhifeng-Rev" w:date="2021-10-14T17:01:00Z"/>
                <w:lang w:val="en-US" w:eastAsia="zh-CN"/>
              </w:rPr>
            </w:pPr>
            <w:del w:id="3578" w:author="ZTE-Ma Zhifeng-Rev" w:date="2021-10-14T17:01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580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3579" w:author="ZTE-Ma Zhifeng-Rev" w:date="2021-10-14T17:01:00Z"/>
          <w:trPrChange w:id="3580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81" w:author="ZTE-Ma Zhifeng-Rev" w:date="2021-10-14T19:16:00Z">
              <w:tcPr>
                <w:tcW w:w="2835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582" w:author="ZTE-Ma Zhifeng-Rev" w:date="2021-10-14T17:01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83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584" w:author="ZTE-Ma Zhifeng-Rev" w:date="2021-10-14T17:01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85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586" w:author="ZTE-Ma Zhifeng-Rev" w:date="2021-10-14T17:01:00Z"/>
                <w:szCs w:val="18"/>
                <w:lang w:val="en-US" w:eastAsia="zh-CN"/>
              </w:rPr>
            </w:pPr>
            <w:del w:id="3587" w:author="ZTE-Ma Zhifeng-Rev" w:date="2021-10-14T17:01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3588" w:author="ZTE-Ma Zhifeng-Rev" w:date="2021-10-14T17:01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89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3590" w:author="ZTE-Ma Zhifeng-Rev" w:date="2021-10-14T17:01:00Z"/>
              </w:rPr>
            </w:pPr>
            <w:del w:id="3591" w:author="ZTE-Ma Zhifeng-Rev" w:date="2021-10-14T17:01:00Z">
              <w:r>
                <w:rPr>
                  <w:rFonts w:cs="Arial"/>
                  <w:szCs w:val="18"/>
                </w:rPr>
                <w:delText>CA_n261M</w:delText>
              </w:r>
            </w:del>
          </w:p>
        </w:tc>
        <w:tc>
          <w:tcPr>
            <w:tcW w:w="1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92" w:author="ZTE-Ma Zhifeng-Rev" w:date="2021-10-14T19:16:00Z">
              <w:tcPr>
                <w:tcW w:w="1589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593" w:author="ZTE-Ma Zhifeng-Rev" w:date="2021-10-14T17:01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595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3594" w:author="ZTE-Ma Zhifeng-Rev" w:date="2021-10-14T16:53:00Z"/>
          <w:trPrChange w:id="3595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596" w:author="ZTE-Ma Zhifeng-Rev" w:date="2021-10-14T19:16:00Z">
              <w:tcPr>
                <w:tcW w:w="2835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597" w:author="ZTE-Ma Zhifeng-Rev" w:date="2021-10-14T16:53:00Z"/>
                <w:lang w:val="en-US" w:eastAsia="zh-CN"/>
              </w:rPr>
            </w:pPr>
            <w:ins w:id="3598" w:author="ZTE-Ma Zhifeng-Rev" w:date="2021-10-14T16:54:00Z">
              <w:r>
                <w:rPr>
                  <w:rFonts w:cs="Arial"/>
                  <w:szCs w:val="18"/>
                </w:rPr>
                <w:t>CA_n260K-n261A</w:t>
              </w:r>
            </w:ins>
          </w:p>
        </w:tc>
        <w:tc>
          <w:tcPr>
            <w:tcW w:w="113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99" w:author="ZTE-Ma Zhifeng-Rev" w:date="2021-10-14T19:16:00Z">
              <w:tcPr>
                <w:tcW w:w="1134" w:type="dxa"/>
                <w:gridSpan w:val="2"/>
                <w:vMerge w:val="restart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600" w:author="ZTE-Ma Zhifeng-Rev" w:date="2021-10-14T16:53:00Z"/>
                <w:lang w:val="en-US" w:eastAsia="zh-CN"/>
              </w:rPr>
            </w:pPr>
            <w:ins w:id="3601" w:author="ZTE-Ma Zhifeng-Rev" w:date="2021-10-14T17:00:00Z">
              <w:r>
                <w:rPr>
                  <w:rFonts w:cs="Arial"/>
                  <w:szCs w:val="18"/>
                </w:rPr>
                <w:t>CA_n260G CA_n260H</w:t>
              </w:r>
            </w:ins>
            <w:ins w:id="3602" w:author="ZTE-Ma Zhifeng-Rev" w:date="2021-10-14T17:00:00Z">
              <w:r>
                <w:rPr>
                  <w:rFonts w:cs="Arial"/>
                  <w:szCs w:val="18"/>
                </w:rPr>
                <w:br w:type="textWrapping"/>
              </w:r>
            </w:ins>
            <w:ins w:id="3603" w:author="ZTE-Ma Zhifeng-Rev" w:date="2021-10-14T17:00:00Z">
              <w:r>
                <w:rPr>
                  <w:rFonts w:cs="Arial"/>
                  <w:szCs w:val="18"/>
                </w:rPr>
                <w:t>CA_n260I CA_n260J CA_n260K CA_n261G</w:t>
              </w:r>
            </w:ins>
            <w:ins w:id="3604" w:author="ZTE-Ma Zhifeng-Rev" w:date="2021-10-14T17:00:00Z">
              <w:r>
                <w:rPr>
                  <w:rFonts w:cs="Arial"/>
                  <w:szCs w:val="18"/>
                </w:rPr>
                <w:br w:type="textWrapping"/>
              </w:r>
            </w:ins>
            <w:ins w:id="3605" w:author="ZTE-Ma Zhifeng-Rev" w:date="2021-10-14T17:00:00Z">
              <w:r>
                <w:rPr>
                  <w:rFonts w:cs="Arial"/>
                  <w:szCs w:val="18"/>
                </w:rPr>
                <w:t>CA_n261H</w:t>
              </w:r>
            </w:ins>
            <w:ins w:id="3606" w:author="ZTE-Ma Zhifeng-Rev" w:date="2021-10-14T17:00:00Z">
              <w:r>
                <w:rPr>
                  <w:rFonts w:cs="Arial"/>
                  <w:szCs w:val="18"/>
                </w:rPr>
                <w:br w:type="textWrapping"/>
              </w:r>
            </w:ins>
            <w:ins w:id="3607" w:author="ZTE-Ma Zhifeng-Rev" w:date="2021-10-14T17:00:00Z">
              <w:r>
                <w:rPr>
                  <w:rFonts w:cs="Arial"/>
                  <w:szCs w:val="18"/>
                </w:rPr>
                <w:t>CA_n261I</w:t>
              </w:r>
            </w:ins>
            <w:ins w:id="3608" w:author="ZTE-Ma Zhifeng-Rev" w:date="2021-10-14T17:00:00Z">
              <w:r>
                <w:rPr>
                  <w:rFonts w:cs="Arial"/>
                  <w:szCs w:val="18"/>
                </w:rPr>
                <w:br w:type="textWrapping"/>
              </w:r>
            </w:ins>
            <w:ins w:id="3609" w:author="ZTE-Ma Zhifeng-Rev" w:date="2021-10-14T17:00:00Z">
              <w:r>
                <w:rPr>
                  <w:rFonts w:cs="Arial"/>
                  <w:szCs w:val="18"/>
                </w:rPr>
                <w:t>CA_n261J</w:t>
              </w:r>
            </w:ins>
            <w:ins w:id="3610" w:author="ZTE-Ma Zhifeng-Rev" w:date="2021-10-14T17:00:00Z">
              <w:r>
                <w:rPr>
                  <w:rFonts w:cs="Arial"/>
                  <w:szCs w:val="18"/>
                </w:rPr>
                <w:br w:type="textWrapping"/>
              </w:r>
            </w:ins>
            <w:ins w:id="3611" w:author="ZTE-Ma Zhifeng-Rev" w:date="2021-10-14T17:00:00Z">
              <w:r>
                <w:rPr>
                  <w:rFonts w:cs="Arial"/>
                  <w:szCs w:val="18"/>
                </w:rPr>
                <w:t>CA_n261K</w:t>
              </w:r>
            </w:ins>
            <w:ins w:id="3612" w:author="ZTE-Ma Zhifeng-Rev" w:date="2021-10-14T17:00:00Z">
              <w:r>
                <w:rPr>
                  <w:rFonts w:cs="Arial"/>
                  <w:szCs w:val="18"/>
                </w:rPr>
                <w:br w:type="textWrapping"/>
              </w:r>
            </w:ins>
            <w:ins w:id="3613" w:author="ZTE-Ma Zhifeng-Rev" w:date="2021-10-14T17:00:00Z">
              <w:r>
                <w:rPr>
                  <w:rFonts w:cs="Arial"/>
                  <w:szCs w:val="18"/>
                </w:rPr>
                <w:t>CA_n261L</w:t>
              </w:r>
            </w:ins>
            <w:ins w:id="3614" w:author="ZTE-Ma Zhifeng-Rev" w:date="2021-10-14T17:00:00Z">
              <w:r>
                <w:rPr>
                  <w:rFonts w:cs="Arial"/>
                  <w:szCs w:val="18"/>
                </w:rPr>
                <w:br w:type="textWrapping"/>
              </w:r>
            </w:ins>
            <w:ins w:id="3615" w:author="ZTE-Ma Zhifeng-Rev" w:date="2021-10-14T17:00:00Z">
              <w:r>
                <w:rPr>
                  <w:rFonts w:cs="Arial"/>
                  <w:szCs w:val="18"/>
                </w:rPr>
                <w:t>CA_n261M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616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617" w:author="ZTE-Ma Zhifeng-Rev" w:date="2021-10-14T16:53:00Z"/>
                <w:lang w:val="en-US" w:eastAsia="zh-CN"/>
              </w:rPr>
            </w:pPr>
            <w:ins w:id="3618" w:author="ZTE-Ma Zhifeng-Rev" w:date="2021-10-14T16:54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3619" w:author="ZTE-Ma Zhifeng-Rev" w:date="2021-10-14T16:54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20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3621" w:author="ZTE-Ma Zhifeng-Rev" w:date="2021-10-14T16:53:00Z"/>
                <w:rFonts w:cs="Arial"/>
                <w:szCs w:val="18"/>
              </w:rPr>
            </w:pPr>
            <w:ins w:id="3622" w:author="ZTE-Ma Zhifeng-Rev" w:date="2021-10-14T16:54:00Z">
              <w:r>
                <w:rPr>
                  <w:rFonts w:cs="Arial"/>
                  <w:szCs w:val="18"/>
                </w:rPr>
                <w:t>CA_n260K</w:t>
              </w:r>
            </w:ins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623" w:author="ZTE-Ma Zhifeng-Rev" w:date="2021-10-14T19:16:00Z">
              <w:tcPr>
                <w:tcW w:w="1589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624" w:author="ZTE-Ma Zhifeng-Rev" w:date="2021-10-14T16:53:00Z"/>
                <w:lang w:val="en-US" w:eastAsia="zh-CN"/>
              </w:rPr>
            </w:pPr>
            <w:ins w:id="3625" w:author="ZTE-Ma Zhifeng-Rev" w:date="2021-10-14T16:5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27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3626" w:author="ZTE-Ma Zhifeng-Rev" w:date="2021-10-14T16:54:00Z"/>
          <w:trPrChange w:id="3627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628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629" w:author="ZTE-Ma Zhifeng-Rev" w:date="2021-10-14T16:54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630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631" w:author="ZTE-Ma Zhifeng-Rev" w:date="2021-10-14T16:54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632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633" w:author="ZTE-Ma Zhifeng-Rev" w:date="2021-10-14T16:54:00Z"/>
                <w:szCs w:val="18"/>
                <w:lang w:val="en-US" w:eastAsia="zh-CN"/>
              </w:rPr>
            </w:pPr>
            <w:ins w:id="3634" w:author="ZTE-Ma Zhifeng-Rev" w:date="2021-10-14T16:54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3635" w:author="ZTE-Ma Zhifeng-Rev" w:date="2021-10-14T16:54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36" w:author="ZTE-Ma Zhifeng-Rev" w:date="2021-10-14T19:16:00Z">
              <w:tcPr>
                <w:tcW w:w="5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3637" w:author="ZTE-Ma Zhifeng-Rev" w:date="2021-10-14T16:54:00Z"/>
              </w:rPr>
            </w:pPr>
            <w:ins w:id="3638" w:author="ZTE-Ma Zhifeng-Rev" w:date="2021-10-14T16:54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39" w:author="ZTE-Ma Zhifeng-Rev" w:date="2021-10-14T19:16:0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3640" w:author="ZTE-Ma Zhifeng-Rev" w:date="2021-10-14T16:54:00Z"/>
              </w:rPr>
            </w:pPr>
            <w:ins w:id="3641" w:author="ZTE-Ma Zhifeng-Rev" w:date="2021-10-14T16:54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42" w:author="ZTE-Ma Zhifeng-Rev" w:date="2021-10-14T19:16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3643" w:author="ZTE-Ma Zhifeng-Rev" w:date="2021-10-14T16:54:00Z"/>
              </w:rPr>
            </w:pPr>
            <w:ins w:id="3644" w:author="ZTE-Ma Zhifeng-Rev" w:date="2021-10-14T16:54:00Z">
              <w:r>
                <w:rPr>
                  <w:lang w:eastAsia="zh-CN"/>
                </w:rPr>
                <w:t>200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45" w:author="ZTE-Ma Zhifeng-Rev" w:date="2021-10-14T19:16:0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3646" w:author="ZTE-Ma Zhifeng-Rev" w:date="2021-10-14T16:54:00Z"/>
              </w:rPr>
            </w:pPr>
            <w:ins w:id="3647" w:author="ZTE-Ma Zhifeng-Rev" w:date="2021-10-14T16:54:00Z">
              <w:r>
                <w:rPr>
                  <w:lang w:eastAsia="zh-CN"/>
                </w:rPr>
                <w:t>400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648" w:author="ZTE-Ma Zhifeng-Rev" w:date="2021-10-14T19:16:00Z">
              <w:tcPr>
                <w:tcW w:w="1589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649" w:author="ZTE-Ma Zhifeng-Rev" w:date="2021-10-14T16:54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51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3650" w:author="ZTE-Ma Zhifeng-Rev" w:date="2021-10-14T16:53:00Z"/>
          <w:trPrChange w:id="3651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652" w:author="ZTE-Ma Zhifeng-Rev" w:date="2021-10-14T19:16:00Z">
              <w:tcPr>
                <w:tcW w:w="2835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653" w:author="ZTE-Ma Zhifeng-Rev" w:date="2021-10-14T16:53:00Z"/>
                <w:lang w:val="en-US" w:eastAsia="zh-CN"/>
              </w:rPr>
            </w:pPr>
            <w:ins w:id="3654" w:author="ZTE-Ma Zhifeng-Rev" w:date="2021-10-14T16:54:00Z">
              <w:r>
                <w:rPr>
                  <w:rFonts w:cs="Arial"/>
                  <w:szCs w:val="18"/>
                </w:rPr>
                <w:t>CA_n260K-n261G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655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656" w:author="ZTE-Ma Zhifeng-Rev" w:date="2021-10-14T16:53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657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658" w:author="ZTE-Ma Zhifeng-Rev" w:date="2021-10-14T16:53:00Z"/>
                <w:lang w:val="en-US" w:eastAsia="zh-CN"/>
              </w:rPr>
            </w:pPr>
            <w:ins w:id="3659" w:author="ZTE-Ma Zhifeng-Rev" w:date="2021-10-14T16:55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3660" w:author="ZTE-Ma Zhifeng-Rev" w:date="2021-10-14T16:55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61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3662" w:author="ZTE-Ma Zhifeng-Rev" w:date="2021-10-14T16:53:00Z"/>
                <w:rFonts w:cs="Arial"/>
                <w:szCs w:val="18"/>
              </w:rPr>
            </w:pPr>
            <w:ins w:id="3663" w:author="ZTE-Ma Zhifeng-Rev" w:date="2021-10-14T16:55:00Z">
              <w:r>
                <w:rPr>
                  <w:rFonts w:cs="Arial"/>
                  <w:szCs w:val="18"/>
                </w:rPr>
                <w:t>CA_n260K</w:t>
              </w:r>
            </w:ins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664" w:author="ZTE-Ma Zhifeng-Rev" w:date="2021-10-14T19:16:00Z">
              <w:tcPr>
                <w:tcW w:w="1589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665" w:author="ZTE-Ma Zhifeng-Rev" w:date="2021-10-14T16:53:00Z"/>
                <w:lang w:val="en-US" w:eastAsia="zh-CN"/>
              </w:rPr>
            </w:pPr>
            <w:ins w:id="3666" w:author="ZTE-Ma Zhifeng-Rev" w:date="2021-10-14T16:59:00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68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3667" w:author="ZTE-Ma Zhifeng-Rev" w:date="2021-10-14T16:53:00Z"/>
          <w:trPrChange w:id="3668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669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670" w:author="ZTE-Ma Zhifeng-Rev" w:date="2021-10-14T16:53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671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672" w:author="ZTE-Ma Zhifeng-Rev" w:date="2021-10-14T16:53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673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674" w:author="ZTE-Ma Zhifeng-Rev" w:date="2021-10-14T16:53:00Z"/>
                <w:lang w:val="en-US" w:eastAsia="zh-CN"/>
              </w:rPr>
            </w:pPr>
            <w:ins w:id="3675" w:author="ZTE-Ma Zhifeng-Rev" w:date="2021-10-14T16:55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3676" w:author="ZTE-Ma Zhifeng-Rev" w:date="2021-10-14T16:55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77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3678" w:author="ZTE-Ma Zhifeng-Rev" w:date="2021-10-14T16:53:00Z"/>
                <w:rFonts w:cs="Arial"/>
                <w:szCs w:val="18"/>
              </w:rPr>
            </w:pPr>
            <w:ins w:id="3679" w:author="ZTE-Ma Zhifeng-Rev" w:date="2021-10-14T16:55:00Z">
              <w:r>
                <w:rPr>
                  <w:rFonts w:cs="Arial"/>
                  <w:szCs w:val="18"/>
                </w:rPr>
                <w:t>CA_n261G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680" w:author="ZTE-Ma Zhifeng-Rev" w:date="2021-10-14T19:16:00Z">
              <w:tcPr>
                <w:tcW w:w="1589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681" w:author="ZTE-Ma Zhifeng-Rev" w:date="2021-10-14T16:53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83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3682" w:author="ZTE-Ma Zhifeng-Rev" w:date="2021-10-14T16:53:00Z"/>
          <w:trPrChange w:id="3683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684" w:author="ZTE-Ma Zhifeng-Rev" w:date="2021-10-14T19:16:00Z">
              <w:tcPr>
                <w:tcW w:w="2835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685" w:author="ZTE-Ma Zhifeng-Rev" w:date="2021-10-14T16:53:00Z"/>
                <w:lang w:val="en-US" w:eastAsia="zh-CN"/>
              </w:rPr>
            </w:pPr>
            <w:ins w:id="3686" w:author="ZTE-Ma Zhifeng-Rev" w:date="2021-10-14T16:54:00Z">
              <w:r>
                <w:rPr>
                  <w:rFonts w:cs="Arial"/>
                  <w:szCs w:val="18"/>
                </w:rPr>
                <w:t>CA_n260K-n261H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687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688" w:author="ZTE-Ma Zhifeng-Rev" w:date="2021-10-14T16:53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689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690" w:author="ZTE-Ma Zhifeng-Rev" w:date="2021-10-14T16:53:00Z"/>
                <w:lang w:val="en-US" w:eastAsia="zh-CN"/>
              </w:rPr>
            </w:pPr>
            <w:ins w:id="3691" w:author="ZTE-Ma Zhifeng-Rev" w:date="2021-10-14T16:55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3692" w:author="ZTE-Ma Zhifeng-Rev" w:date="2021-10-14T16:55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93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3694" w:author="ZTE-Ma Zhifeng-Rev" w:date="2021-10-14T16:53:00Z"/>
                <w:rFonts w:cs="Arial"/>
                <w:szCs w:val="18"/>
              </w:rPr>
            </w:pPr>
            <w:ins w:id="3695" w:author="ZTE-Ma Zhifeng-Rev" w:date="2021-10-14T16:55:00Z">
              <w:r>
                <w:rPr>
                  <w:rFonts w:cs="Arial"/>
                  <w:szCs w:val="18"/>
                </w:rPr>
                <w:t>CA_n260K</w:t>
              </w:r>
            </w:ins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696" w:author="ZTE-Ma Zhifeng-Rev" w:date="2021-10-14T19:16:00Z">
              <w:tcPr>
                <w:tcW w:w="1589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697" w:author="ZTE-Ma Zhifeng-Rev" w:date="2021-10-14T16:53:00Z"/>
                <w:lang w:val="en-US" w:eastAsia="zh-CN"/>
              </w:rPr>
            </w:pPr>
            <w:ins w:id="3698" w:author="ZTE-Ma Zhifeng-Rev" w:date="2021-10-14T16:59:00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700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3699" w:author="ZTE-Ma Zhifeng-Rev" w:date="2021-10-14T16:53:00Z"/>
          <w:trPrChange w:id="3700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01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702" w:author="ZTE-Ma Zhifeng-Rev" w:date="2021-10-14T16:53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03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704" w:author="ZTE-Ma Zhifeng-Rev" w:date="2021-10-14T16:53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05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706" w:author="ZTE-Ma Zhifeng-Rev" w:date="2021-10-14T16:53:00Z"/>
                <w:lang w:val="en-US" w:eastAsia="zh-CN"/>
              </w:rPr>
            </w:pPr>
            <w:ins w:id="3707" w:author="ZTE-Ma Zhifeng-Rev" w:date="2021-10-14T16:55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3708" w:author="ZTE-Ma Zhifeng-Rev" w:date="2021-10-14T16:55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09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3710" w:author="ZTE-Ma Zhifeng-Rev" w:date="2021-10-14T16:53:00Z"/>
                <w:rFonts w:cs="Arial"/>
                <w:szCs w:val="18"/>
              </w:rPr>
            </w:pPr>
            <w:ins w:id="3711" w:author="ZTE-Ma Zhifeng-Rev" w:date="2021-10-14T16:55:00Z">
              <w:r>
                <w:rPr>
                  <w:rFonts w:cs="Arial"/>
                  <w:szCs w:val="18"/>
                </w:rPr>
                <w:t>CA_n261H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12" w:author="ZTE-Ma Zhifeng-Rev" w:date="2021-10-14T19:16:00Z">
              <w:tcPr>
                <w:tcW w:w="1589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713" w:author="ZTE-Ma Zhifeng-Rev" w:date="2021-10-14T16:53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715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3714" w:author="ZTE-Ma Zhifeng-Rev" w:date="2021-10-14T16:53:00Z"/>
          <w:trPrChange w:id="3715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716" w:author="ZTE-Ma Zhifeng-Rev" w:date="2021-10-14T19:16:00Z">
              <w:tcPr>
                <w:tcW w:w="2835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717" w:author="ZTE-Ma Zhifeng-Rev" w:date="2021-10-14T16:53:00Z"/>
                <w:lang w:val="en-US" w:eastAsia="zh-CN"/>
              </w:rPr>
            </w:pPr>
            <w:ins w:id="3718" w:author="ZTE-Ma Zhifeng-Rev" w:date="2021-10-14T16:55:00Z">
              <w:r>
                <w:rPr>
                  <w:rFonts w:cs="Arial"/>
                  <w:szCs w:val="18"/>
                </w:rPr>
                <w:t>CA_n260K-n261I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19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720" w:author="ZTE-Ma Zhifeng-Rev" w:date="2021-10-14T16:53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21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722" w:author="ZTE-Ma Zhifeng-Rev" w:date="2021-10-14T16:53:00Z"/>
                <w:lang w:val="en-US" w:eastAsia="zh-CN"/>
              </w:rPr>
            </w:pPr>
            <w:ins w:id="3723" w:author="ZTE-Ma Zhifeng-Rev" w:date="2021-10-14T16:55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3724" w:author="ZTE-Ma Zhifeng-Rev" w:date="2021-10-14T16:55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25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3726" w:author="ZTE-Ma Zhifeng-Rev" w:date="2021-10-14T16:53:00Z"/>
                <w:rFonts w:cs="Arial"/>
                <w:szCs w:val="18"/>
              </w:rPr>
            </w:pPr>
            <w:ins w:id="3727" w:author="ZTE-Ma Zhifeng-Rev" w:date="2021-10-14T16:55:00Z">
              <w:r>
                <w:rPr>
                  <w:rFonts w:cs="Arial"/>
                  <w:szCs w:val="18"/>
                </w:rPr>
                <w:t>CA_n260K</w:t>
              </w:r>
            </w:ins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728" w:author="ZTE-Ma Zhifeng-Rev" w:date="2021-10-14T19:16:00Z">
              <w:tcPr>
                <w:tcW w:w="1589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729" w:author="ZTE-Ma Zhifeng-Rev" w:date="2021-10-14T16:53:00Z"/>
                <w:lang w:val="en-US" w:eastAsia="zh-CN"/>
              </w:rPr>
            </w:pPr>
            <w:ins w:id="3730" w:author="ZTE-Ma Zhifeng-Rev" w:date="2021-10-14T16:59:00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732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3731" w:author="ZTE-Ma Zhifeng-Rev" w:date="2021-10-14T16:53:00Z"/>
          <w:trPrChange w:id="3732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33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734" w:author="ZTE-Ma Zhifeng-Rev" w:date="2021-10-14T16:53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35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736" w:author="ZTE-Ma Zhifeng-Rev" w:date="2021-10-14T16:53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37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738" w:author="ZTE-Ma Zhifeng-Rev" w:date="2021-10-14T16:53:00Z"/>
                <w:lang w:val="en-US" w:eastAsia="zh-CN"/>
              </w:rPr>
            </w:pPr>
            <w:ins w:id="3739" w:author="ZTE-Ma Zhifeng-Rev" w:date="2021-10-14T16:55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3740" w:author="ZTE-Ma Zhifeng-Rev" w:date="2021-10-14T16:55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41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3742" w:author="ZTE-Ma Zhifeng-Rev" w:date="2021-10-14T16:53:00Z"/>
                <w:rFonts w:cs="Arial"/>
                <w:szCs w:val="18"/>
              </w:rPr>
            </w:pPr>
            <w:ins w:id="3743" w:author="ZTE-Ma Zhifeng-Rev" w:date="2021-10-14T16:55:00Z">
              <w:r>
                <w:rPr>
                  <w:rFonts w:cs="Arial"/>
                  <w:szCs w:val="18"/>
                </w:rPr>
                <w:t>CA_n261I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44" w:author="ZTE-Ma Zhifeng-Rev" w:date="2021-10-14T19:16:00Z">
              <w:tcPr>
                <w:tcW w:w="1589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745" w:author="ZTE-Ma Zhifeng-Rev" w:date="2021-10-14T16:53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747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3746" w:author="ZTE-Ma Zhifeng-Rev" w:date="2021-10-14T16:53:00Z"/>
          <w:trPrChange w:id="3747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748" w:author="ZTE-Ma Zhifeng-Rev" w:date="2021-10-14T19:16:00Z">
              <w:tcPr>
                <w:tcW w:w="2835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749" w:author="ZTE-Ma Zhifeng-Rev" w:date="2021-10-14T16:53:00Z"/>
                <w:lang w:val="en-US" w:eastAsia="zh-CN"/>
              </w:rPr>
            </w:pPr>
            <w:ins w:id="3750" w:author="ZTE-Ma Zhifeng-Rev" w:date="2021-10-14T16:55:00Z">
              <w:r>
                <w:rPr>
                  <w:rFonts w:cs="Arial"/>
                  <w:szCs w:val="18"/>
                </w:rPr>
                <w:t>CA_n260K-n261J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51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752" w:author="ZTE-Ma Zhifeng-Rev" w:date="2021-10-14T16:53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53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754" w:author="ZTE-Ma Zhifeng-Rev" w:date="2021-10-14T16:53:00Z"/>
                <w:lang w:val="en-US" w:eastAsia="zh-CN"/>
              </w:rPr>
            </w:pPr>
            <w:ins w:id="3755" w:author="ZTE-Ma Zhifeng-Rev" w:date="2021-10-14T16:55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3756" w:author="ZTE-Ma Zhifeng-Rev" w:date="2021-10-14T16:55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57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3758" w:author="ZTE-Ma Zhifeng-Rev" w:date="2021-10-14T16:53:00Z"/>
                <w:rFonts w:cs="Arial"/>
                <w:szCs w:val="18"/>
              </w:rPr>
            </w:pPr>
            <w:ins w:id="3759" w:author="ZTE-Ma Zhifeng-Rev" w:date="2021-10-14T16:55:00Z">
              <w:r>
                <w:rPr>
                  <w:rFonts w:cs="Arial"/>
                  <w:szCs w:val="18"/>
                </w:rPr>
                <w:t>CA_n260K</w:t>
              </w:r>
            </w:ins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760" w:author="ZTE-Ma Zhifeng-Rev" w:date="2021-10-14T19:16:00Z">
              <w:tcPr>
                <w:tcW w:w="1589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761" w:author="ZTE-Ma Zhifeng-Rev" w:date="2021-10-14T16:53:00Z"/>
                <w:lang w:val="en-US" w:eastAsia="zh-CN"/>
              </w:rPr>
            </w:pPr>
            <w:ins w:id="3762" w:author="ZTE-Ma Zhifeng-Rev" w:date="2021-10-14T16:59:00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764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3763" w:author="ZTE-Ma Zhifeng-Rev" w:date="2021-10-14T16:53:00Z"/>
          <w:trPrChange w:id="3764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65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766" w:author="ZTE-Ma Zhifeng-Rev" w:date="2021-10-14T16:53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67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768" w:author="ZTE-Ma Zhifeng-Rev" w:date="2021-10-14T16:53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69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770" w:author="ZTE-Ma Zhifeng-Rev" w:date="2021-10-14T16:53:00Z"/>
                <w:lang w:val="en-US" w:eastAsia="zh-CN"/>
              </w:rPr>
            </w:pPr>
            <w:ins w:id="3771" w:author="ZTE-Ma Zhifeng-Rev" w:date="2021-10-14T16:55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3772" w:author="ZTE-Ma Zhifeng-Rev" w:date="2021-10-14T16:55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73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3774" w:author="ZTE-Ma Zhifeng-Rev" w:date="2021-10-14T16:53:00Z"/>
                <w:rFonts w:cs="Arial"/>
                <w:szCs w:val="18"/>
              </w:rPr>
            </w:pPr>
            <w:ins w:id="3775" w:author="ZTE-Ma Zhifeng-Rev" w:date="2021-10-14T16:55:00Z">
              <w:r>
                <w:rPr>
                  <w:rFonts w:cs="Arial"/>
                  <w:szCs w:val="18"/>
                </w:rPr>
                <w:t>CA_n261J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76" w:author="ZTE-Ma Zhifeng-Rev" w:date="2021-10-14T19:16:00Z">
              <w:tcPr>
                <w:tcW w:w="1589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777" w:author="ZTE-Ma Zhifeng-Rev" w:date="2021-10-14T16:53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779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3778" w:author="ZTE-Ma Zhifeng-Rev" w:date="2021-10-14T16:53:00Z"/>
          <w:trPrChange w:id="3779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780" w:author="ZTE-Ma Zhifeng-Rev" w:date="2021-10-14T19:16:00Z">
              <w:tcPr>
                <w:tcW w:w="2835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781" w:author="ZTE-Ma Zhifeng-Rev" w:date="2021-10-14T16:53:00Z"/>
                <w:lang w:val="en-US" w:eastAsia="zh-CN"/>
              </w:rPr>
            </w:pPr>
            <w:ins w:id="3782" w:author="ZTE-Ma Zhifeng-Rev" w:date="2021-10-14T16:55:00Z">
              <w:r>
                <w:rPr>
                  <w:rFonts w:cs="Arial"/>
                  <w:szCs w:val="18"/>
                </w:rPr>
                <w:t>CA_n260K-n261K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83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784" w:author="ZTE-Ma Zhifeng-Rev" w:date="2021-10-14T16:53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85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786" w:author="ZTE-Ma Zhifeng-Rev" w:date="2021-10-14T16:53:00Z"/>
                <w:lang w:val="en-US" w:eastAsia="zh-CN"/>
              </w:rPr>
            </w:pPr>
            <w:ins w:id="3787" w:author="ZTE-Ma Zhifeng-Rev" w:date="2021-10-14T16:55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3788" w:author="ZTE-Ma Zhifeng-Rev" w:date="2021-10-14T16:55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89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3790" w:author="ZTE-Ma Zhifeng-Rev" w:date="2021-10-14T16:53:00Z"/>
                <w:rFonts w:cs="Arial"/>
                <w:szCs w:val="18"/>
              </w:rPr>
            </w:pPr>
            <w:ins w:id="3791" w:author="ZTE-Ma Zhifeng-Rev" w:date="2021-10-14T16:55:00Z">
              <w:r>
                <w:rPr>
                  <w:rFonts w:cs="Arial"/>
                  <w:szCs w:val="18"/>
                </w:rPr>
                <w:t>CA_n260K</w:t>
              </w:r>
            </w:ins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792" w:author="ZTE-Ma Zhifeng-Rev" w:date="2021-10-14T19:16:00Z">
              <w:tcPr>
                <w:tcW w:w="1589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793" w:author="ZTE-Ma Zhifeng-Rev" w:date="2021-10-14T16:53:00Z"/>
                <w:lang w:val="en-US" w:eastAsia="zh-CN"/>
              </w:rPr>
            </w:pPr>
            <w:ins w:id="3794" w:author="ZTE-Ma Zhifeng-Rev" w:date="2021-10-14T16:59:00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796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3795" w:author="ZTE-Ma Zhifeng-Rev" w:date="2021-10-14T16:53:00Z"/>
          <w:trPrChange w:id="3796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97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798" w:author="ZTE-Ma Zhifeng-Rev" w:date="2021-10-14T16:53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99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800" w:author="ZTE-Ma Zhifeng-Rev" w:date="2021-10-14T16:53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01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802" w:author="ZTE-Ma Zhifeng-Rev" w:date="2021-10-14T16:53:00Z"/>
                <w:lang w:val="en-US" w:eastAsia="zh-CN"/>
              </w:rPr>
            </w:pPr>
            <w:ins w:id="3803" w:author="ZTE-Ma Zhifeng-Rev" w:date="2021-10-14T16:55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3804" w:author="ZTE-Ma Zhifeng-Rev" w:date="2021-10-14T16:55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05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3806" w:author="ZTE-Ma Zhifeng-Rev" w:date="2021-10-14T16:53:00Z"/>
                <w:rFonts w:cs="Arial"/>
                <w:szCs w:val="18"/>
              </w:rPr>
            </w:pPr>
            <w:ins w:id="3807" w:author="ZTE-Ma Zhifeng-Rev" w:date="2021-10-14T16:55:00Z">
              <w:r>
                <w:rPr>
                  <w:rFonts w:cs="Arial"/>
                  <w:szCs w:val="18"/>
                </w:rPr>
                <w:t>CA_n261K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08" w:author="ZTE-Ma Zhifeng-Rev" w:date="2021-10-14T19:16:00Z">
              <w:tcPr>
                <w:tcW w:w="1589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809" w:author="ZTE-Ma Zhifeng-Rev" w:date="2021-10-14T16:53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11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3810" w:author="ZTE-Ma Zhifeng-Rev" w:date="2021-10-14T16:53:00Z"/>
          <w:trPrChange w:id="3811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812" w:author="ZTE-Ma Zhifeng-Rev" w:date="2021-10-14T19:16:00Z">
              <w:tcPr>
                <w:tcW w:w="2835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813" w:author="ZTE-Ma Zhifeng-Rev" w:date="2021-10-14T16:53:00Z"/>
                <w:lang w:val="en-US" w:eastAsia="zh-CN"/>
              </w:rPr>
            </w:pPr>
            <w:ins w:id="3814" w:author="ZTE-Ma Zhifeng-Rev" w:date="2021-10-14T16:55:00Z">
              <w:r>
                <w:rPr>
                  <w:rFonts w:cs="Arial"/>
                  <w:szCs w:val="18"/>
                </w:rPr>
                <w:t>CA_n260K-n261L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15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816" w:author="ZTE-Ma Zhifeng-Rev" w:date="2021-10-14T16:53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17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818" w:author="ZTE-Ma Zhifeng-Rev" w:date="2021-10-14T16:53:00Z"/>
                <w:lang w:val="en-US" w:eastAsia="zh-CN"/>
              </w:rPr>
            </w:pPr>
            <w:ins w:id="3819" w:author="ZTE-Ma Zhifeng-Rev" w:date="2021-10-14T16:55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3820" w:author="ZTE-Ma Zhifeng-Rev" w:date="2021-10-14T16:55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21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3822" w:author="ZTE-Ma Zhifeng-Rev" w:date="2021-10-14T16:53:00Z"/>
                <w:rFonts w:cs="Arial"/>
                <w:szCs w:val="18"/>
              </w:rPr>
            </w:pPr>
            <w:ins w:id="3823" w:author="ZTE-Ma Zhifeng-Rev" w:date="2021-10-14T16:55:00Z">
              <w:r>
                <w:rPr>
                  <w:rFonts w:cs="Arial"/>
                  <w:szCs w:val="18"/>
                </w:rPr>
                <w:t>CA_n260K</w:t>
              </w:r>
            </w:ins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824" w:author="ZTE-Ma Zhifeng-Rev" w:date="2021-10-14T19:16:00Z">
              <w:tcPr>
                <w:tcW w:w="1589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825" w:author="ZTE-Ma Zhifeng-Rev" w:date="2021-10-14T16:53:00Z"/>
                <w:lang w:val="en-US" w:eastAsia="zh-CN"/>
              </w:rPr>
            </w:pPr>
            <w:ins w:id="3826" w:author="ZTE-Ma Zhifeng-Rev" w:date="2021-10-14T16:59:00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28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3827" w:author="ZTE-Ma Zhifeng-Rev" w:date="2021-10-14T16:53:00Z"/>
          <w:trPrChange w:id="3828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29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830" w:author="ZTE-Ma Zhifeng-Rev" w:date="2021-10-14T16:53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31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832" w:author="ZTE-Ma Zhifeng-Rev" w:date="2021-10-14T16:53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33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834" w:author="ZTE-Ma Zhifeng-Rev" w:date="2021-10-14T16:53:00Z"/>
                <w:lang w:val="en-US" w:eastAsia="zh-CN"/>
              </w:rPr>
            </w:pPr>
            <w:ins w:id="3835" w:author="ZTE-Ma Zhifeng-Rev" w:date="2021-10-14T16:55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3836" w:author="ZTE-Ma Zhifeng-Rev" w:date="2021-10-14T16:55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37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3838" w:author="ZTE-Ma Zhifeng-Rev" w:date="2021-10-14T16:53:00Z"/>
                <w:rFonts w:cs="Arial"/>
                <w:szCs w:val="18"/>
              </w:rPr>
            </w:pPr>
            <w:ins w:id="3839" w:author="ZTE-Ma Zhifeng-Rev" w:date="2021-10-14T16:55:00Z">
              <w:r>
                <w:rPr>
                  <w:rFonts w:cs="Arial"/>
                  <w:szCs w:val="18"/>
                </w:rPr>
                <w:t>CA_n261L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40" w:author="ZTE-Ma Zhifeng-Rev" w:date="2021-10-14T19:16:00Z">
              <w:tcPr>
                <w:tcW w:w="1589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841" w:author="ZTE-Ma Zhifeng-Rev" w:date="2021-10-14T16:53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43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3842" w:author="ZTE-Ma Zhifeng-Rev" w:date="2021-10-14T16:53:00Z"/>
          <w:trPrChange w:id="3843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844" w:author="ZTE-Ma Zhifeng-Rev" w:date="2021-10-14T19:16:00Z">
              <w:tcPr>
                <w:tcW w:w="2835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845" w:author="ZTE-Ma Zhifeng-Rev" w:date="2021-10-14T16:53:00Z"/>
                <w:lang w:val="en-US" w:eastAsia="zh-CN"/>
              </w:rPr>
            </w:pPr>
            <w:ins w:id="3846" w:author="ZTE-Ma Zhifeng-Rev" w:date="2021-10-14T16:55:00Z">
              <w:r>
                <w:rPr>
                  <w:rFonts w:cs="Arial"/>
                  <w:szCs w:val="18"/>
                </w:rPr>
                <w:t>CA_n260K-n261M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47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848" w:author="ZTE-Ma Zhifeng-Rev" w:date="2021-10-14T16:53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49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850" w:author="ZTE-Ma Zhifeng-Rev" w:date="2021-10-14T16:53:00Z"/>
                <w:lang w:val="en-US" w:eastAsia="zh-CN"/>
              </w:rPr>
            </w:pPr>
            <w:ins w:id="3851" w:author="ZTE-Ma Zhifeng-Rev" w:date="2021-10-14T16:55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3852" w:author="ZTE-Ma Zhifeng-Rev" w:date="2021-10-14T16:55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53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3854" w:author="ZTE-Ma Zhifeng-Rev" w:date="2021-10-14T16:53:00Z"/>
                <w:rFonts w:cs="Arial"/>
                <w:szCs w:val="18"/>
              </w:rPr>
            </w:pPr>
            <w:ins w:id="3855" w:author="ZTE-Ma Zhifeng-Rev" w:date="2021-10-14T16:55:00Z">
              <w:r>
                <w:rPr>
                  <w:rFonts w:cs="Arial"/>
                  <w:szCs w:val="18"/>
                </w:rPr>
                <w:t>CA_n260K</w:t>
              </w:r>
            </w:ins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856" w:author="ZTE-Ma Zhifeng-Rev" w:date="2021-10-14T19:16:00Z">
              <w:tcPr>
                <w:tcW w:w="1589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857" w:author="ZTE-Ma Zhifeng-Rev" w:date="2021-10-14T16:53:00Z"/>
                <w:lang w:val="en-US" w:eastAsia="zh-CN"/>
              </w:rPr>
            </w:pPr>
            <w:ins w:id="3858" w:author="ZTE-Ma Zhifeng-Rev" w:date="2021-10-14T16:59:00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60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3859" w:author="ZTE-Ma Zhifeng-Rev" w:date="2021-10-14T16:53:00Z"/>
          <w:trPrChange w:id="3860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61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862" w:author="ZTE-Ma Zhifeng-Rev" w:date="2021-10-14T16:53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63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864" w:author="ZTE-Ma Zhifeng-Rev" w:date="2021-10-14T16:53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65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866" w:author="ZTE-Ma Zhifeng-Rev" w:date="2021-10-14T16:53:00Z"/>
                <w:lang w:val="en-US" w:eastAsia="zh-CN"/>
              </w:rPr>
            </w:pPr>
            <w:ins w:id="3867" w:author="ZTE-Ma Zhifeng-Rev" w:date="2021-10-14T16:55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3868" w:author="ZTE-Ma Zhifeng-Rev" w:date="2021-10-14T16:55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69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3870" w:author="ZTE-Ma Zhifeng-Rev" w:date="2021-10-14T16:53:00Z"/>
                <w:rFonts w:cs="Arial"/>
                <w:szCs w:val="18"/>
              </w:rPr>
            </w:pPr>
            <w:ins w:id="3871" w:author="ZTE-Ma Zhifeng-Rev" w:date="2021-10-14T16:55:00Z">
              <w:r>
                <w:rPr>
                  <w:rFonts w:cs="Arial"/>
                  <w:szCs w:val="18"/>
                </w:rPr>
                <w:t>CA_n261M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72" w:author="ZTE-Ma Zhifeng-Rev" w:date="2021-10-14T19:16:00Z">
              <w:tcPr>
                <w:tcW w:w="1589" w:type="dxa"/>
                <w:gridSpan w:val="2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3873" w:author="ZTE-Ma Zhifeng-Rev" w:date="2021-10-14T16:53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75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3874" w:author="ZTE-Ma Zhifeng-Rev" w:date="2021-10-14T19:33:00Z"/>
          <w:trPrChange w:id="3875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76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877" w:author="ZTE-Ma Zhifeng-Rev" w:date="2021-10-14T19:33:00Z"/>
                <w:lang w:val="en-US" w:eastAsia="zh-CN"/>
              </w:rPr>
            </w:pPr>
            <w:del w:id="3878" w:author="ZTE-Ma Zhifeng-Rev" w:date="2021-10-14T19:33:00Z">
              <w:r>
                <w:rPr>
                  <w:rFonts w:cs="Arial"/>
                  <w:szCs w:val="18"/>
                </w:rPr>
                <w:delText>CA_n260L-n261A</w:delText>
              </w:r>
            </w:del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79" w:author="ZTE-Ma Zhifeng-Rev" w:date="2021-10-14T19:16:00Z">
              <w:tcPr>
                <w:tcW w:w="1134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880" w:author="ZTE-Ma Zhifeng-Rev" w:date="2021-10-14T19:33:00Z"/>
                <w:rFonts w:cs="Arial"/>
                <w:szCs w:val="18"/>
              </w:rPr>
            </w:pPr>
            <w:del w:id="3881" w:author="ZTE-Ma Zhifeng-Rev" w:date="2021-10-14T19:33:00Z">
              <w:r>
                <w:rPr>
                  <w:rFonts w:cs="Arial"/>
                  <w:szCs w:val="18"/>
                </w:rPr>
                <w:delText>CA_n260G CA_n260H</w:delText>
              </w:r>
            </w:del>
            <w:del w:id="3882" w:author="ZTE-Ma Zhifeng-Rev" w:date="2021-10-14T19:33:00Z">
              <w:r>
                <w:rPr>
                  <w:rFonts w:cs="Arial"/>
                  <w:szCs w:val="18"/>
                </w:rPr>
                <w:br w:type="textWrapping"/>
              </w:r>
            </w:del>
            <w:del w:id="3883" w:author="ZTE-Ma Zhifeng-Rev" w:date="2021-10-14T19:33:00Z">
              <w:r>
                <w:rPr>
                  <w:rFonts w:cs="Arial"/>
                  <w:szCs w:val="18"/>
                </w:rPr>
                <w:delText xml:space="preserve">CA_n260I CA_n260J CA_n260K </w:delText>
              </w:r>
            </w:del>
          </w:p>
          <w:p>
            <w:pPr>
              <w:pStyle w:val="83"/>
              <w:rPr>
                <w:del w:id="3884" w:author="ZTE-Ma Zhifeng-Rev" w:date="2021-10-14T19:33:00Z"/>
                <w:rFonts w:cs="Arial"/>
                <w:szCs w:val="18"/>
              </w:rPr>
            </w:pPr>
            <w:del w:id="3885" w:author="ZTE-Ma Zhifeng-Rev" w:date="2021-10-14T19:33:00Z">
              <w:r>
                <w:rPr>
                  <w:rFonts w:cs="Arial"/>
                  <w:szCs w:val="18"/>
                </w:rPr>
                <w:delText>CA_n260L</w:delText>
              </w:r>
            </w:del>
          </w:p>
          <w:p>
            <w:pPr>
              <w:pStyle w:val="83"/>
              <w:rPr>
                <w:del w:id="3886" w:author="ZTE-Ma Zhifeng-Rev" w:date="2021-10-14T19:33:00Z"/>
                <w:lang w:val="en-US" w:eastAsia="zh-CN"/>
              </w:rPr>
            </w:pPr>
            <w:del w:id="3887" w:author="ZTE-Ma Zhifeng-Rev" w:date="2021-10-14T19:33:00Z">
              <w:r>
                <w:rPr>
                  <w:rFonts w:cs="Arial"/>
                  <w:szCs w:val="18"/>
                </w:rPr>
                <w:delText>CA_n261G</w:delText>
              </w:r>
            </w:del>
            <w:del w:id="3888" w:author="ZTE-Ma Zhifeng-Rev" w:date="2021-10-14T19:33:00Z">
              <w:r>
                <w:rPr>
                  <w:rFonts w:cs="Arial"/>
                  <w:szCs w:val="18"/>
                </w:rPr>
                <w:br w:type="textWrapping"/>
              </w:r>
            </w:del>
            <w:del w:id="3889" w:author="ZTE-Ma Zhifeng-Rev" w:date="2021-10-14T19:33:00Z">
              <w:r>
                <w:rPr>
                  <w:rFonts w:cs="Arial"/>
                  <w:szCs w:val="18"/>
                </w:rPr>
                <w:delText>CA_n261H</w:delText>
              </w:r>
            </w:del>
            <w:del w:id="3890" w:author="ZTE-Ma Zhifeng-Rev" w:date="2021-10-14T19:33:00Z">
              <w:r>
                <w:rPr>
                  <w:rFonts w:cs="Arial"/>
                  <w:szCs w:val="18"/>
                </w:rPr>
                <w:br w:type="textWrapping"/>
              </w:r>
            </w:del>
            <w:del w:id="3891" w:author="ZTE-Ma Zhifeng-Rev" w:date="2021-10-14T19:33:00Z">
              <w:r>
                <w:rPr>
                  <w:rFonts w:cs="Arial"/>
                  <w:szCs w:val="18"/>
                </w:rPr>
                <w:delText>CA_n261I</w:delText>
              </w:r>
            </w:del>
            <w:del w:id="3892" w:author="ZTE-Ma Zhifeng-Rev" w:date="2021-10-14T19:33:00Z">
              <w:r>
                <w:rPr>
                  <w:rFonts w:cs="Arial"/>
                  <w:szCs w:val="18"/>
                </w:rPr>
                <w:br w:type="textWrapping"/>
              </w:r>
            </w:del>
            <w:del w:id="3893" w:author="ZTE-Ma Zhifeng-Rev" w:date="2021-10-14T19:33:00Z">
              <w:r>
                <w:rPr>
                  <w:rFonts w:cs="Arial"/>
                  <w:szCs w:val="18"/>
                </w:rPr>
                <w:delText>CA_n261J</w:delText>
              </w:r>
            </w:del>
            <w:del w:id="3894" w:author="ZTE-Ma Zhifeng-Rev" w:date="2021-10-14T19:33:00Z">
              <w:r>
                <w:rPr>
                  <w:rFonts w:cs="Arial"/>
                  <w:szCs w:val="18"/>
                </w:rPr>
                <w:br w:type="textWrapping"/>
              </w:r>
            </w:del>
            <w:del w:id="3895" w:author="ZTE-Ma Zhifeng-Rev" w:date="2021-10-14T19:33:00Z">
              <w:r>
                <w:rPr>
                  <w:rFonts w:cs="Arial"/>
                  <w:szCs w:val="18"/>
                </w:rPr>
                <w:delText>CA_n261K</w:delText>
              </w:r>
            </w:del>
            <w:del w:id="3896" w:author="ZTE-Ma Zhifeng-Rev" w:date="2021-10-14T19:33:00Z">
              <w:r>
                <w:rPr>
                  <w:rFonts w:cs="Arial"/>
                  <w:szCs w:val="18"/>
                </w:rPr>
                <w:br w:type="textWrapping"/>
              </w:r>
            </w:del>
            <w:del w:id="3897" w:author="ZTE-Ma Zhifeng-Rev" w:date="2021-10-14T19:33:00Z">
              <w:r>
                <w:rPr>
                  <w:rFonts w:cs="Arial"/>
                  <w:szCs w:val="18"/>
                </w:rPr>
                <w:delText>CA_n261L</w:delText>
              </w:r>
            </w:del>
            <w:del w:id="3898" w:author="ZTE-Ma Zhifeng-Rev" w:date="2021-10-14T19:33:00Z">
              <w:r>
                <w:rPr>
                  <w:rFonts w:cs="Arial"/>
                  <w:szCs w:val="18"/>
                </w:rPr>
                <w:br w:type="textWrapping"/>
              </w:r>
            </w:del>
            <w:del w:id="3899" w:author="ZTE-Ma Zhifeng-Rev" w:date="2021-10-14T19:33:00Z">
              <w:r>
                <w:rPr>
                  <w:rFonts w:cs="Arial"/>
                  <w:szCs w:val="18"/>
                </w:rPr>
                <w:delText>CA_n261M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00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901" w:author="ZTE-Ma Zhifeng-Rev" w:date="2021-10-14T19:33:00Z"/>
                <w:szCs w:val="18"/>
                <w:lang w:val="en-US" w:eastAsia="zh-CN"/>
              </w:rPr>
            </w:pPr>
            <w:del w:id="3902" w:author="ZTE-Ma Zhifeng-Rev" w:date="2021-10-14T19:33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3903" w:author="ZTE-Ma Zhifeng-Rev" w:date="2021-10-14T19:33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04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3905" w:author="ZTE-Ma Zhifeng-Rev" w:date="2021-10-14T19:33:00Z"/>
              </w:rPr>
            </w:pPr>
            <w:del w:id="3906" w:author="ZTE-Ma Zhifeng-Rev" w:date="2021-10-14T19:33:00Z">
              <w:r>
                <w:rPr>
                  <w:rFonts w:cs="Arial"/>
                  <w:szCs w:val="18"/>
                </w:rPr>
                <w:delText>CA_n260L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07" w:author="ZTE-Ma Zhifeng-Rev" w:date="2021-10-14T19:16:00Z">
              <w:tcPr>
                <w:tcW w:w="1589" w:type="dxa"/>
                <w:gridSpan w:val="2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908" w:author="ZTE-Ma Zhifeng-Rev" w:date="2021-10-14T19:33:00Z"/>
                <w:lang w:val="en-US" w:eastAsia="zh-CN"/>
              </w:rPr>
            </w:pPr>
            <w:del w:id="3909" w:author="ZTE-Ma Zhifeng-Rev" w:date="2021-10-14T19:33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911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3910" w:author="ZTE-Ma Zhifeng-Rev" w:date="2021-10-14T19:33:00Z"/>
          <w:trPrChange w:id="3911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12" w:author="ZTE-Ma Zhifeng-Rev" w:date="2021-10-14T19:16:00Z">
              <w:tcPr>
                <w:tcW w:w="2835" w:type="dxa"/>
                <w:gridSpan w:val="2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913" w:author="ZTE-Ma Zhifeng-Rev" w:date="2021-10-14T19:33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14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915" w:author="ZTE-Ma Zhifeng-Rev" w:date="2021-10-14T19:33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16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917" w:author="ZTE-Ma Zhifeng-Rev" w:date="2021-10-14T19:33:00Z"/>
                <w:szCs w:val="18"/>
                <w:lang w:val="en-US" w:eastAsia="zh-CN"/>
              </w:rPr>
            </w:pPr>
            <w:del w:id="3918" w:author="ZTE-Ma Zhifeng-Rev" w:date="2021-10-14T19:33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3919" w:author="ZTE-Ma Zhifeng-Rev" w:date="2021-10-14T19:33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20" w:author="ZTE-Ma Zhifeng-Rev" w:date="2021-10-14T19:16:00Z">
              <w:tcPr>
                <w:tcW w:w="5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3921" w:author="ZTE-Ma Zhifeng-Rev" w:date="2021-10-14T19:33:00Z"/>
              </w:rPr>
            </w:pPr>
            <w:del w:id="3922" w:author="ZTE-Ma Zhifeng-Rev" w:date="2021-10-14T19:33:00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23" w:author="ZTE-Ma Zhifeng-Rev" w:date="2021-10-14T19:16:0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3924" w:author="ZTE-Ma Zhifeng-Rev" w:date="2021-10-14T19:33:00Z"/>
              </w:rPr>
            </w:pPr>
            <w:del w:id="3925" w:author="ZTE-Ma Zhifeng-Rev" w:date="2021-10-14T19:33:00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26" w:author="ZTE-Ma Zhifeng-Rev" w:date="2021-10-14T19:16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3927" w:author="ZTE-Ma Zhifeng-Rev" w:date="2021-10-14T19:33:00Z"/>
              </w:rPr>
            </w:pPr>
            <w:del w:id="3928" w:author="ZTE-Ma Zhifeng-Rev" w:date="2021-10-14T19:33:00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29" w:author="ZTE-Ma Zhifeng-Rev" w:date="2021-10-14T19:16:0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3930" w:author="ZTE-Ma Zhifeng-Rev" w:date="2021-10-14T19:33:00Z"/>
              </w:rPr>
            </w:pPr>
            <w:del w:id="3931" w:author="ZTE-Ma Zhifeng-Rev" w:date="2021-10-14T19:33:00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32" w:author="ZTE-Ma Zhifeng-Rev" w:date="2021-10-14T19:16:00Z">
              <w:tcPr>
                <w:tcW w:w="1589" w:type="dxa"/>
                <w:gridSpan w:val="2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933" w:author="ZTE-Ma Zhifeng-Rev" w:date="2021-10-14T19:33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935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3934" w:author="ZTE-Ma Zhifeng-Rev" w:date="2021-10-14T19:33:00Z"/>
          <w:trPrChange w:id="3935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36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937" w:author="ZTE-Ma Zhifeng-Rev" w:date="2021-10-14T19:33:00Z"/>
                <w:lang w:val="en-US" w:eastAsia="zh-CN"/>
              </w:rPr>
            </w:pPr>
            <w:del w:id="3938" w:author="ZTE-Ma Zhifeng-Rev" w:date="2021-10-14T19:33:00Z">
              <w:r>
                <w:rPr>
                  <w:rFonts w:cs="Arial"/>
                  <w:szCs w:val="18"/>
                </w:rPr>
                <w:delText>CA_n260L-n261G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39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940" w:author="ZTE-Ma Zhifeng-Rev" w:date="2021-10-14T19:33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41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942" w:author="ZTE-Ma Zhifeng-Rev" w:date="2021-10-14T19:33:00Z"/>
                <w:szCs w:val="18"/>
                <w:lang w:val="en-US" w:eastAsia="zh-CN"/>
              </w:rPr>
            </w:pPr>
            <w:del w:id="3943" w:author="ZTE-Ma Zhifeng-Rev" w:date="2021-10-14T19:33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3944" w:author="ZTE-Ma Zhifeng-Rev" w:date="2021-10-14T19:33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45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3946" w:author="ZTE-Ma Zhifeng-Rev" w:date="2021-10-14T19:33:00Z"/>
              </w:rPr>
            </w:pPr>
            <w:del w:id="3947" w:author="ZTE-Ma Zhifeng-Rev" w:date="2021-10-14T19:33:00Z">
              <w:r>
                <w:rPr>
                  <w:rFonts w:cs="Arial"/>
                  <w:szCs w:val="18"/>
                </w:rPr>
                <w:delText>CA_n260L</w:delText>
              </w:r>
            </w:del>
          </w:p>
        </w:tc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48" w:author="ZTE-Ma Zhifeng-Rev" w:date="2021-10-14T19:16:00Z">
              <w:tcPr>
                <w:tcW w:w="158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949" w:author="ZTE-Ma Zhifeng-Rev" w:date="2021-10-14T19:33:00Z"/>
                <w:lang w:val="en-US" w:eastAsia="zh-CN"/>
              </w:rPr>
            </w:pPr>
            <w:del w:id="3950" w:author="ZTE-Ma Zhifeng-Rev" w:date="2021-10-14T19:33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952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3951" w:author="ZTE-Ma Zhifeng-Rev" w:date="2021-10-14T19:33:00Z"/>
          <w:trPrChange w:id="3952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53" w:author="ZTE-Ma Zhifeng-Rev" w:date="2021-10-14T19:16:00Z">
              <w:tcPr>
                <w:tcW w:w="2835" w:type="dxa"/>
                <w:gridSpan w:val="2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954" w:author="ZTE-Ma Zhifeng-Rev" w:date="2021-10-14T19:33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55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956" w:author="ZTE-Ma Zhifeng-Rev" w:date="2021-10-14T19:33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57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958" w:author="ZTE-Ma Zhifeng-Rev" w:date="2021-10-14T19:33:00Z"/>
                <w:szCs w:val="18"/>
                <w:lang w:val="en-US" w:eastAsia="zh-CN"/>
              </w:rPr>
            </w:pPr>
            <w:del w:id="3959" w:author="ZTE-Ma Zhifeng-Rev" w:date="2021-10-14T19:33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3960" w:author="ZTE-Ma Zhifeng-Rev" w:date="2021-10-14T19:33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61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3962" w:author="ZTE-Ma Zhifeng-Rev" w:date="2021-10-14T19:33:00Z"/>
              </w:rPr>
            </w:pPr>
            <w:del w:id="3963" w:author="ZTE-Ma Zhifeng-Rev" w:date="2021-10-14T19:33:00Z">
              <w:r>
                <w:rPr>
                  <w:rFonts w:cs="Arial"/>
                  <w:szCs w:val="18"/>
                </w:rPr>
                <w:delText>CA_n261G</w:delText>
              </w:r>
            </w:del>
          </w:p>
        </w:tc>
        <w:tc>
          <w:tcPr>
            <w:tcW w:w="1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64" w:author="ZTE-Ma Zhifeng-Rev" w:date="2021-10-14T19:16:00Z">
              <w:tcPr>
                <w:tcW w:w="158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965" w:author="ZTE-Ma Zhifeng-Rev" w:date="2021-10-14T19:33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967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3966" w:author="ZTE-Ma Zhifeng-Rev" w:date="2021-10-14T19:33:00Z"/>
          <w:trPrChange w:id="3967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68" w:author="ZTE-Ma Zhifeng-Rev" w:date="2021-10-14T19:16:00Z">
              <w:tcPr>
                <w:tcW w:w="2835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969" w:author="ZTE-Ma Zhifeng-Rev" w:date="2021-10-14T19:33:00Z"/>
                <w:lang w:val="en-US" w:eastAsia="zh-CN"/>
              </w:rPr>
            </w:pPr>
            <w:del w:id="3970" w:author="ZTE-Ma Zhifeng-Rev" w:date="2021-10-14T19:33:00Z">
              <w:r>
                <w:rPr>
                  <w:rFonts w:cs="Arial"/>
                  <w:szCs w:val="18"/>
                </w:rPr>
                <w:delText>CA_n260L-n261H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71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972" w:author="ZTE-Ma Zhifeng-Rev" w:date="2021-10-14T19:33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73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974" w:author="ZTE-Ma Zhifeng-Rev" w:date="2021-10-14T19:33:00Z"/>
                <w:szCs w:val="18"/>
                <w:lang w:val="en-US" w:eastAsia="zh-CN"/>
              </w:rPr>
            </w:pPr>
            <w:del w:id="3975" w:author="ZTE-Ma Zhifeng-Rev" w:date="2021-10-14T19:33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3976" w:author="ZTE-Ma Zhifeng-Rev" w:date="2021-10-14T19:33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77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3978" w:author="ZTE-Ma Zhifeng-Rev" w:date="2021-10-14T19:33:00Z"/>
              </w:rPr>
            </w:pPr>
            <w:del w:id="3979" w:author="ZTE-Ma Zhifeng-Rev" w:date="2021-10-14T19:33:00Z">
              <w:r>
                <w:rPr>
                  <w:rFonts w:cs="Arial"/>
                  <w:szCs w:val="18"/>
                </w:rPr>
                <w:delText>CA_n260L</w:delText>
              </w:r>
            </w:del>
          </w:p>
        </w:tc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80" w:author="ZTE-Ma Zhifeng-Rev" w:date="2021-10-14T19:16:00Z">
              <w:tcPr>
                <w:tcW w:w="158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981" w:author="ZTE-Ma Zhifeng-Rev" w:date="2021-10-14T19:33:00Z"/>
                <w:lang w:val="en-US" w:eastAsia="zh-CN"/>
              </w:rPr>
            </w:pPr>
            <w:del w:id="3982" w:author="ZTE-Ma Zhifeng-Rev" w:date="2021-10-14T19:33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984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3983" w:author="ZTE-Ma Zhifeng-Rev" w:date="2021-10-14T19:33:00Z"/>
          <w:trPrChange w:id="3984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85" w:author="ZTE-Ma Zhifeng-Rev" w:date="2021-10-14T19:16:00Z">
              <w:tcPr>
                <w:tcW w:w="2835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986" w:author="ZTE-Ma Zhifeng-Rev" w:date="2021-10-14T19:33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87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988" w:author="ZTE-Ma Zhifeng-Rev" w:date="2021-10-14T19:33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89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990" w:author="ZTE-Ma Zhifeng-Rev" w:date="2021-10-14T19:33:00Z"/>
                <w:szCs w:val="18"/>
                <w:lang w:val="en-US" w:eastAsia="zh-CN"/>
              </w:rPr>
            </w:pPr>
            <w:del w:id="3991" w:author="ZTE-Ma Zhifeng-Rev" w:date="2021-10-14T19:33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3992" w:author="ZTE-Ma Zhifeng-Rev" w:date="2021-10-14T19:33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93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3994" w:author="ZTE-Ma Zhifeng-Rev" w:date="2021-10-14T19:33:00Z"/>
              </w:rPr>
            </w:pPr>
            <w:del w:id="3995" w:author="ZTE-Ma Zhifeng-Rev" w:date="2021-10-14T19:33:00Z">
              <w:r>
                <w:rPr>
                  <w:rFonts w:cs="Arial"/>
                  <w:szCs w:val="18"/>
                </w:rPr>
                <w:delText>CA_n261H</w:delText>
              </w:r>
            </w:del>
          </w:p>
        </w:tc>
        <w:tc>
          <w:tcPr>
            <w:tcW w:w="1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96" w:author="ZTE-Ma Zhifeng-Rev" w:date="2021-10-14T19:16:00Z">
              <w:tcPr>
                <w:tcW w:w="158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3997" w:author="ZTE-Ma Zhifeng-Rev" w:date="2021-10-14T19:33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999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3998" w:author="ZTE-Ma Zhifeng-Rev" w:date="2021-10-14T19:33:00Z"/>
          <w:trPrChange w:id="3999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00" w:author="ZTE-Ma Zhifeng-Rev" w:date="2021-10-14T19:16:00Z">
              <w:tcPr>
                <w:tcW w:w="2835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001" w:author="ZTE-Ma Zhifeng-Rev" w:date="2021-10-14T19:33:00Z"/>
                <w:lang w:val="en-US" w:eastAsia="zh-CN"/>
              </w:rPr>
            </w:pPr>
            <w:del w:id="4002" w:author="ZTE-Ma Zhifeng-Rev" w:date="2021-10-14T19:33:00Z">
              <w:r>
                <w:rPr>
                  <w:rFonts w:cs="Arial"/>
                  <w:szCs w:val="18"/>
                </w:rPr>
                <w:delText>CA_n260L-n261I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03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004" w:author="ZTE-Ma Zhifeng-Rev" w:date="2021-10-14T19:33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05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006" w:author="ZTE-Ma Zhifeng-Rev" w:date="2021-10-14T19:33:00Z"/>
                <w:szCs w:val="18"/>
                <w:lang w:val="en-US" w:eastAsia="zh-CN"/>
              </w:rPr>
            </w:pPr>
            <w:del w:id="4007" w:author="ZTE-Ma Zhifeng-Rev" w:date="2021-10-14T19:33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4008" w:author="ZTE-Ma Zhifeng-Rev" w:date="2021-10-14T19:33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09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4010" w:author="ZTE-Ma Zhifeng-Rev" w:date="2021-10-14T19:33:00Z"/>
              </w:rPr>
            </w:pPr>
            <w:del w:id="4011" w:author="ZTE-Ma Zhifeng-Rev" w:date="2021-10-14T19:33:00Z">
              <w:r>
                <w:rPr>
                  <w:rFonts w:cs="Arial"/>
                  <w:szCs w:val="18"/>
                </w:rPr>
                <w:delText>CA_n260L</w:delText>
              </w:r>
            </w:del>
          </w:p>
        </w:tc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12" w:author="ZTE-Ma Zhifeng-Rev" w:date="2021-10-14T19:16:00Z">
              <w:tcPr>
                <w:tcW w:w="158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013" w:author="ZTE-Ma Zhifeng-Rev" w:date="2021-10-14T19:33:00Z"/>
                <w:lang w:val="en-US" w:eastAsia="zh-CN"/>
              </w:rPr>
            </w:pPr>
            <w:del w:id="4014" w:author="ZTE-Ma Zhifeng-Rev" w:date="2021-10-14T19:33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016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4015" w:author="ZTE-Ma Zhifeng-Rev" w:date="2021-10-14T19:33:00Z"/>
          <w:trPrChange w:id="4016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17" w:author="ZTE-Ma Zhifeng-Rev" w:date="2021-10-14T19:16:00Z">
              <w:tcPr>
                <w:tcW w:w="2835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018" w:author="ZTE-Ma Zhifeng-Rev" w:date="2021-10-14T19:33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19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020" w:author="ZTE-Ma Zhifeng-Rev" w:date="2021-10-14T19:33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21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022" w:author="ZTE-Ma Zhifeng-Rev" w:date="2021-10-14T19:33:00Z"/>
                <w:szCs w:val="18"/>
                <w:lang w:val="en-US" w:eastAsia="zh-CN"/>
              </w:rPr>
            </w:pPr>
            <w:del w:id="4023" w:author="ZTE-Ma Zhifeng-Rev" w:date="2021-10-14T19:33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4024" w:author="ZTE-Ma Zhifeng-Rev" w:date="2021-10-14T19:33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25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4026" w:author="ZTE-Ma Zhifeng-Rev" w:date="2021-10-14T19:33:00Z"/>
              </w:rPr>
            </w:pPr>
            <w:del w:id="4027" w:author="ZTE-Ma Zhifeng-Rev" w:date="2021-10-14T19:33:00Z">
              <w:r>
                <w:rPr>
                  <w:rFonts w:cs="Arial"/>
                  <w:szCs w:val="18"/>
                </w:rPr>
                <w:delText>CA_n261I</w:delText>
              </w:r>
            </w:del>
          </w:p>
        </w:tc>
        <w:tc>
          <w:tcPr>
            <w:tcW w:w="1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28" w:author="ZTE-Ma Zhifeng-Rev" w:date="2021-10-14T19:16:00Z">
              <w:tcPr>
                <w:tcW w:w="158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029" w:author="ZTE-Ma Zhifeng-Rev" w:date="2021-10-14T19:33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031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4030" w:author="ZTE-Ma Zhifeng-Rev" w:date="2021-10-14T19:33:00Z"/>
          <w:trPrChange w:id="4031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32" w:author="ZTE-Ma Zhifeng-Rev" w:date="2021-10-14T19:16:00Z">
              <w:tcPr>
                <w:tcW w:w="2835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033" w:author="ZTE-Ma Zhifeng-Rev" w:date="2021-10-14T19:33:00Z"/>
                <w:lang w:val="en-US" w:eastAsia="zh-CN"/>
              </w:rPr>
            </w:pPr>
            <w:del w:id="4034" w:author="ZTE-Ma Zhifeng-Rev" w:date="2021-10-14T19:33:00Z">
              <w:r>
                <w:rPr>
                  <w:rFonts w:cs="Arial"/>
                  <w:szCs w:val="18"/>
                </w:rPr>
                <w:delText>CA_n260L-n261J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35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036" w:author="ZTE-Ma Zhifeng-Rev" w:date="2021-10-14T19:33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37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038" w:author="ZTE-Ma Zhifeng-Rev" w:date="2021-10-14T19:33:00Z"/>
                <w:szCs w:val="18"/>
                <w:lang w:val="en-US" w:eastAsia="zh-CN"/>
              </w:rPr>
            </w:pPr>
            <w:del w:id="4039" w:author="ZTE-Ma Zhifeng-Rev" w:date="2021-10-14T19:33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4040" w:author="ZTE-Ma Zhifeng-Rev" w:date="2021-10-14T19:33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41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4042" w:author="ZTE-Ma Zhifeng-Rev" w:date="2021-10-14T19:33:00Z"/>
              </w:rPr>
            </w:pPr>
            <w:del w:id="4043" w:author="ZTE-Ma Zhifeng-Rev" w:date="2021-10-14T19:33:00Z">
              <w:r>
                <w:rPr>
                  <w:rFonts w:cs="Arial"/>
                  <w:szCs w:val="18"/>
                </w:rPr>
                <w:delText>CA_n260L</w:delText>
              </w:r>
            </w:del>
          </w:p>
        </w:tc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44" w:author="ZTE-Ma Zhifeng-Rev" w:date="2021-10-14T19:16:00Z">
              <w:tcPr>
                <w:tcW w:w="158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045" w:author="ZTE-Ma Zhifeng-Rev" w:date="2021-10-14T19:33:00Z"/>
                <w:lang w:val="en-US" w:eastAsia="zh-CN"/>
              </w:rPr>
            </w:pPr>
            <w:del w:id="4046" w:author="ZTE-Ma Zhifeng-Rev" w:date="2021-10-14T19:33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048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4047" w:author="ZTE-Ma Zhifeng-Rev" w:date="2021-10-14T19:33:00Z"/>
          <w:trPrChange w:id="4048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49" w:author="ZTE-Ma Zhifeng-Rev" w:date="2021-10-14T19:16:00Z">
              <w:tcPr>
                <w:tcW w:w="2835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050" w:author="ZTE-Ma Zhifeng-Rev" w:date="2021-10-14T19:33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51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052" w:author="ZTE-Ma Zhifeng-Rev" w:date="2021-10-14T19:33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53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054" w:author="ZTE-Ma Zhifeng-Rev" w:date="2021-10-14T19:33:00Z"/>
                <w:szCs w:val="18"/>
                <w:lang w:val="en-US" w:eastAsia="zh-CN"/>
              </w:rPr>
            </w:pPr>
            <w:del w:id="4055" w:author="ZTE-Ma Zhifeng-Rev" w:date="2021-10-14T19:33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4056" w:author="ZTE-Ma Zhifeng-Rev" w:date="2021-10-14T19:33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57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4058" w:author="ZTE-Ma Zhifeng-Rev" w:date="2021-10-14T19:33:00Z"/>
              </w:rPr>
            </w:pPr>
            <w:del w:id="4059" w:author="ZTE-Ma Zhifeng-Rev" w:date="2021-10-14T19:33:00Z">
              <w:r>
                <w:rPr>
                  <w:rFonts w:cs="Arial"/>
                  <w:szCs w:val="18"/>
                </w:rPr>
                <w:delText>CA_n261J</w:delText>
              </w:r>
            </w:del>
          </w:p>
        </w:tc>
        <w:tc>
          <w:tcPr>
            <w:tcW w:w="1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60" w:author="ZTE-Ma Zhifeng-Rev" w:date="2021-10-14T19:16:00Z">
              <w:tcPr>
                <w:tcW w:w="158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061" w:author="ZTE-Ma Zhifeng-Rev" w:date="2021-10-14T19:33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063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4062" w:author="ZTE-Ma Zhifeng-Rev" w:date="2021-10-14T19:33:00Z"/>
          <w:trPrChange w:id="4063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64" w:author="ZTE-Ma Zhifeng-Rev" w:date="2021-10-14T19:16:00Z">
              <w:tcPr>
                <w:tcW w:w="2835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065" w:author="ZTE-Ma Zhifeng-Rev" w:date="2021-10-14T19:33:00Z"/>
                <w:lang w:val="en-US" w:eastAsia="zh-CN"/>
              </w:rPr>
            </w:pPr>
            <w:del w:id="4066" w:author="ZTE-Ma Zhifeng-Rev" w:date="2021-10-14T19:33:00Z">
              <w:r>
                <w:rPr>
                  <w:rFonts w:cs="Arial"/>
                  <w:szCs w:val="18"/>
                </w:rPr>
                <w:delText>CA_n260L-n261K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67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068" w:author="ZTE-Ma Zhifeng-Rev" w:date="2021-10-14T19:33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69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070" w:author="ZTE-Ma Zhifeng-Rev" w:date="2021-10-14T19:33:00Z"/>
                <w:szCs w:val="18"/>
                <w:lang w:val="en-US" w:eastAsia="zh-CN"/>
              </w:rPr>
            </w:pPr>
            <w:del w:id="4071" w:author="ZTE-Ma Zhifeng-Rev" w:date="2021-10-14T19:33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4072" w:author="ZTE-Ma Zhifeng-Rev" w:date="2021-10-14T19:33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73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4074" w:author="ZTE-Ma Zhifeng-Rev" w:date="2021-10-14T19:33:00Z"/>
              </w:rPr>
            </w:pPr>
            <w:del w:id="4075" w:author="ZTE-Ma Zhifeng-Rev" w:date="2021-10-14T19:33:00Z">
              <w:r>
                <w:rPr>
                  <w:rFonts w:cs="Arial"/>
                  <w:szCs w:val="18"/>
                </w:rPr>
                <w:delText>CA_n260L</w:delText>
              </w:r>
            </w:del>
          </w:p>
        </w:tc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76" w:author="ZTE-Ma Zhifeng-Rev" w:date="2021-10-14T19:16:00Z">
              <w:tcPr>
                <w:tcW w:w="158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077" w:author="ZTE-Ma Zhifeng-Rev" w:date="2021-10-14T19:33:00Z"/>
                <w:lang w:val="en-US" w:eastAsia="zh-CN"/>
              </w:rPr>
            </w:pPr>
            <w:del w:id="4078" w:author="ZTE-Ma Zhifeng-Rev" w:date="2021-10-14T19:33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080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4079" w:author="ZTE-Ma Zhifeng-Rev" w:date="2021-10-14T19:33:00Z"/>
          <w:trPrChange w:id="4080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81" w:author="ZTE-Ma Zhifeng-Rev" w:date="2021-10-14T19:16:00Z">
              <w:tcPr>
                <w:tcW w:w="2835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082" w:author="ZTE-Ma Zhifeng-Rev" w:date="2021-10-14T19:33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83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084" w:author="ZTE-Ma Zhifeng-Rev" w:date="2021-10-14T19:33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85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086" w:author="ZTE-Ma Zhifeng-Rev" w:date="2021-10-14T19:33:00Z"/>
                <w:szCs w:val="18"/>
                <w:lang w:val="en-US" w:eastAsia="zh-CN"/>
              </w:rPr>
            </w:pPr>
            <w:del w:id="4087" w:author="ZTE-Ma Zhifeng-Rev" w:date="2021-10-14T19:33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4088" w:author="ZTE-Ma Zhifeng-Rev" w:date="2021-10-14T19:33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89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4090" w:author="ZTE-Ma Zhifeng-Rev" w:date="2021-10-14T19:33:00Z"/>
              </w:rPr>
            </w:pPr>
            <w:del w:id="4091" w:author="ZTE-Ma Zhifeng-Rev" w:date="2021-10-14T19:33:00Z">
              <w:r>
                <w:rPr>
                  <w:rFonts w:cs="Arial"/>
                  <w:szCs w:val="18"/>
                </w:rPr>
                <w:delText>CA_n261K</w:delText>
              </w:r>
            </w:del>
          </w:p>
        </w:tc>
        <w:tc>
          <w:tcPr>
            <w:tcW w:w="1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92" w:author="ZTE-Ma Zhifeng-Rev" w:date="2021-10-14T19:16:00Z">
              <w:tcPr>
                <w:tcW w:w="158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093" w:author="ZTE-Ma Zhifeng-Rev" w:date="2021-10-14T19:33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095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4094" w:author="ZTE-Ma Zhifeng-Rev" w:date="2021-10-14T19:33:00Z"/>
          <w:trPrChange w:id="4095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96" w:author="ZTE-Ma Zhifeng-Rev" w:date="2021-10-14T19:16:00Z">
              <w:tcPr>
                <w:tcW w:w="2835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097" w:author="ZTE-Ma Zhifeng-Rev" w:date="2021-10-14T19:33:00Z"/>
                <w:lang w:val="en-US" w:eastAsia="zh-CN"/>
              </w:rPr>
            </w:pPr>
            <w:del w:id="4098" w:author="ZTE-Ma Zhifeng-Rev" w:date="2021-10-14T19:33:00Z">
              <w:r>
                <w:rPr>
                  <w:rFonts w:cs="Arial"/>
                  <w:szCs w:val="18"/>
                </w:rPr>
                <w:delText>CA_n260L-n261L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99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100" w:author="ZTE-Ma Zhifeng-Rev" w:date="2021-10-14T19:33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01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102" w:author="ZTE-Ma Zhifeng-Rev" w:date="2021-10-14T19:33:00Z"/>
                <w:szCs w:val="18"/>
                <w:lang w:val="en-US" w:eastAsia="zh-CN"/>
              </w:rPr>
            </w:pPr>
            <w:del w:id="4103" w:author="ZTE-Ma Zhifeng-Rev" w:date="2021-10-14T19:33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4104" w:author="ZTE-Ma Zhifeng-Rev" w:date="2021-10-14T19:33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05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4106" w:author="ZTE-Ma Zhifeng-Rev" w:date="2021-10-14T19:33:00Z"/>
              </w:rPr>
            </w:pPr>
            <w:del w:id="4107" w:author="ZTE-Ma Zhifeng-Rev" w:date="2021-10-14T19:33:00Z">
              <w:r>
                <w:rPr>
                  <w:rFonts w:cs="Arial"/>
                  <w:szCs w:val="18"/>
                </w:rPr>
                <w:delText>CA_n260L</w:delText>
              </w:r>
            </w:del>
          </w:p>
        </w:tc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08" w:author="ZTE-Ma Zhifeng-Rev" w:date="2021-10-14T19:16:00Z">
              <w:tcPr>
                <w:tcW w:w="158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109" w:author="ZTE-Ma Zhifeng-Rev" w:date="2021-10-14T19:33:00Z"/>
                <w:lang w:val="en-US" w:eastAsia="zh-CN"/>
              </w:rPr>
            </w:pPr>
            <w:del w:id="4110" w:author="ZTE-Ma Zhifeng-Rev" w:date="2021-10-14T19:33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112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4111" w:author="ZTE-Ma Zhifeng-Rev" w:date="2021-10-14T19:33:00Z"/>
          <w:trPrChange w:id="4112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13" w:author="ZTE-Ma Zhifeng-Rev" w:date="2021-10-14T19:16:00Z">
              <w:tcPr>
                <w:tcW w:w="2835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114" w:author="ZTE-Ma Zhifeng-Rev" w:date="2021-10-14T19:33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15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116" w:author="ZTE-Ma Zhifeng-Rev" w:date="2021-10-14T19:33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17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118" w:author="ZTE-Ma Zhifeng-Rev" w:date="2021-10-14T19:33:00Z"/>
                <w:szCs w:val="18"/>
                <w:lang w:val="en-US" w:eastAsia="zh-CN"/>
              </w:rPr>
            </w:pPr>
            <w:del w:id="4119" w:author="ZTE-Ma Zhifeng-Rev" w:date="2021-10-14T19:33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4120" w:author="ZTE-Ma Zhifeng-Rev" w:date="2021-10-14T19:33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21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4122" w:author="ZTE-Ma Zhifeng-Rev" w:date="2021-10-14T19:33:00Z"/>
              </w:rPr>
            </w:pPr>
            <w:del w:id="4123" w:author="ZTE-Ma Zhifeng-Rev" w:date="2021-10-14T19:33:00Z">
              <w:r>
                <w:rPr>
                  <w:rFonts w:cs="Arial"/>
                  <w:szCs w:val="18"/>
                </w:rPr>
                <w:delText>CA_n261L</w:delText>
              </w:r>
            </w:del>
          </w:p>
        </w:tc>
        <w:tc>
          <w:tcPr>
            <w:tcW w:w="1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24" w:author="ZTE-Ma Zhifeng-Rev" w:date="2021-10-14T19:16:00Z">
              <w:tcPr>
                <w:tcW w:w="158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125" w:author="ZTE-Ma Zhifeng-Rev" w:date="2021-10-14T19:33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127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4126" w:author="ZTE-Ma Zhifeng-Rev" w:date="2021-10-14T19:33:00Z"/>
          <w:trPrChange w:id="4127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28" w:author="ZTE-Ma Zhifeng-Rev" w:date="2021-10-14T19:16:00Z">
              <w:tcPr>
                <w:tcW w:w="2835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129" w:author="ZTE-Ma Zhifeng-Rev" w:date="2021-10-14T19:33:00Z"/>
                <w:lang w:val="en-US" w:eastAsia="zh-CN"/>
              </w:rPr>
            </w:pPr>
            <w:del w:id="4130" w:author="ZTE-Ma Zhifeng-Rev" w:date="2021-10-14T19:33:00Z">
              <w:r>
                <w:rPr>
                  <w:rFonts w:cs="Arial"/>
                  <w:szCs w:val="18"/>
                </w:rPr>
                <w:delText>CA_n260L-n261M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31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132" w:author="ZTE-Ma Zhifeng-Rev" w:date="2021-10-14T19:33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33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134" w:author="ZTE-Ma Zhifeng-Rev" w:date="2021-10-14T19:33:00Z"/>
                <w:szCs w:val="18"/>
                <w:lang w:val="en-US" w:eastAsia="zh-CN"/>
              </w:rPr>
            </w:pPr>
            <w:del w:id="4135" w:author="ZTE-Ma Zhifeng-Rev" w:date="2021-10-14T19:33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4136" w:author="ZTE-Ma Zhifeng-Rev" w:date="2021-10-14T19:33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37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4138" w:author="ZTE-Ma Zhifeng-Rev" w:date="2021-10-14T19:33:00Z"/>
              </w:rPr>
            </w:pPr>
            <w:del w:id="4139" w:author="ZTE-Ma Zhifeng-Rev" w:date="2021-10-14T19:33:00Z">
              <w:r>
                <w:rPr>
                  <w:rFonts w:cs="Arial"/>
                  <w:szCs w:val="18"/>
                </w:rPr>
                <w:delText>CA_n260L</w:delText>
              </w:r>
            </w:del>
          </w:p>
        </w:tc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40" w:author="ZTE-Ma Zhifeng-Rev" w:date="2021-10-14T19:16:00Z">
              <w:tcPr>
                <w:tcW w:w="158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141" w:author="ZTE-Ma Zhifeng-Rev" w:date="2021-10-14T19:33:00Z"/>
                <w:lang w:val="en-US" w:eastAsia="zh-CN"/>
              </w:rPr>
            </w:pPr>
            <w:del w:id="4142" w:author="ZTE-Ma Zhifeng-Rev" w:date="2021-10-14T19:33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144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4143" w:author="ZTE-Ma Zhifeng-Rev" w:date="2021-10-14T19:33:00Z"/>
          <w:trPrChange w:id="4144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45" w:author="ZTE-Ma Zhifeng-Rev" w:date="2021-10-14T19:16:00Z">
              <w:tcPr>
                <w:tcW w:w="2835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146" w:author="ZTE-Ma Zhifeng-Rev" w:date="2021-10-14T19:33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147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148" w:author="ZTE-Ma Zhifeng-Rev" w:date="2021-10-14T19:33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49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150" w:author="ZTE-Ma Zhifeng-Rev" w:date="2021-10-14T19:33:00Z"/>
                <w:szCs w:val="18"/>
                <w:lang w:val="en-US" w:eastAsia="zh-CN"/>
              </w:rPr>
            </w:pPr>
            <w:del w:id="4151" w:author="ZTE-Ma Zhifeng-Rev" w:date="2021-10-14T19:33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4152" w:author="ZTE-Ma Zhifeng-Rev" w:date="2021-10-14T19:33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53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4154" w:author="ZTE-Ma Zhifeng-Rev" w:date="2021-10-14T19:33:00Z"/>
              </w:rPr>
            </w:pPr>
            <w:del w:id="4155" w:author="ZTE-Ma Zhifeng-Rev" w:date="2021-10-14T19:33:00Z">
              <w:r>
                <w:rPr>
                  <w:rFonts w:cs="Arial"/>
                  <w:szCs w:val="18"/>
                </w:rPr>
                <w:delText>CA_n261M</w:delText>
              </w:r>
            </w:del>
          </w:p>
        </w:tc>
        <w:tc>
          <w:tcPr>
            <w:tcW w:w="169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56" w:author="ZTE-Ma Zhifeng-Rev" w:date="2021-10-14T19:16:00Z">
              <w:tcPr>
                <w:tcW w:w="1589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157" w:author="ZTE-Ma Zhifeng-Rev" w:date="2021-10-14T19:33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159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4158" w:author="ZTE-Ma Zhifeng-Rev" w:date="2021-10-14T19:33:00Z"/>
          <w:trPrChange w:id="4159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60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161" w:author="ZTE-Ma Zhifeng-Rev" w:date="2021-10-14T19:33:00Z"/>
                <w:lang w:val="en-US" w:eastAsia="zh-CN"/>
              </w:rPr>
            </w:pPr>
            <w:del w:id="4162" w:author="ZTE-Ma Zhifeng-Rev" w:date="2021-10-14T19:33:00Z">
              <w:r>
                <w:rPr>
                  <w:rFonts w:cs="Arial"/>
                  <w:szCs w:val="18"/>
                </w:rPr>
                <w:delText>CA_n260M-n261A</w:delText>
              </w:r>
            </w:del>
          </w:p>
        </w:tc>
        <w:tc>
          <w:tcPr>
            <w:tcW w:w="1134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163" w:author="ZTE-Ma Zhifeng-Rev" w:date="2021-10-14T19:16:00Z">
              <w:tcPr>
                <w:tcW w:w="1134" w:type="dxa"/>
                <w:gridSpan w:val="2"/>
                <w:vMerge w:val="restart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164" w:author="ZTE-Ma Zhifeng-Rev" w:date="2021-10-14T19:33:00Z"/>
                <w:rFonts w:cs="Arial"/>
                <w:szCs w:val="18"/>
              </w:rPr>
            </w:pPr>
            <w:del w:id="4165" w:author="ZTE-Ma Zhifeng-Rev" w:date="2021-10-14T19:33:00Z">
              <w:r>
                <w:rPr>
                  <w:rFonts w:cs="Arial"/>
                  <w:szCs w:val="18"/>
                </w:rPr>
                <w:delText>CA_n260G CA_n260H</w:delText>
              </w:r>
            </w:del>
            <w:del w:id="4166" w:author="ZTE-Ma Zhifeng-Rev" w:date="2021-10-14T19:33:00Z">
              <w:r>
                <w:rPr>
                  <w:rFonts w:cs="Arial"/>
                  <w:szCs w:val="18"/>
                </w:rPr>
                <w:br w:type="textWrapping"/>
              </w:r>
            </w:del>
            <w:del w:id="4167" w:author="ZTE-Ma Zhifeng-Rev" w:date="2021-10-14T19:33:00Z">
              <w:r>
                <w:rPr>
                  <w:rFonts w:cs="Arial"/>
                  <w:szCs w:val="18"/>
                </w:rPr>
                <w:delText xml:space="preserve">CA_n260I CA_n260J CA_n260K </w:delText>
              </w:r>
            </w:del>
          </w:p>
          <w:p>
            <w:pPr>
              <w:pStyle w:val="83"/>
              <w:rPr>
                <w:del w:id="4168" w:author="ZTE-Ma Zhifeng-Rev" w:date="2021-10-14T19:33:00Z"/>
                <w:rFonts w:cs="Arial"/>
                <w:szCs w:val="18"/>
              </w:rPr>
            </w:pPr>
            <w:del w:id="4169" w:author="ZTE-Ma Zhifeng-Rev" w:date="2021-10-14T19:33:00Z">
              <w:r>
                <w:rPr>
                  <w:rFonts w:cs="Arial"/>
                  <w:szCs w:val="18"/>
                </w:rPr>
                <w:delText>CA_n260L</w:delText>
              </w:r>
            </w:del>
          </w:p>
          <w:p>
            <w:pPr>
              <w:pStyle w:val="83"/>
              <w:rPr>
                <w:del w:id="4170" w:author="ZTE-Ma Zhifeng-Rev" w:date="2021-10-14T19:33:00Z"/>
                <w:rFonts w:cs="Arial"/>
                <w:szCs w:val="18"/>
              </w:rPr>
            </w:pPr>
            <w:del w:id="4171" w:author="ZTE-Ma Zhifeng-Rev" w:date="2021-10-14T19:33:00Z">
              <w:r>
                <w:rPr>
                  <w:rFonts w:cs="Arial"/>
                  <w:szCs w:val="18"/>
                </w:rPr>
                <w:delText>CA_n260M</w:delText>
              </w:r>
            </w:del>
          </w:p>
          <w:p>
            <w:pPr>
              <w:pStyle w:val="83"/>
              <w:rPr>
                <w:del w:id="4172" w:author="ZTE-Ma Zhifeng-Rev" w:date="2021-10-14T19:33:00Z"/>
                <w:lang w:val="en-US" w:eastAsia="zh-CN"/>
              </w:rPr>
            </w:pPr>
            <w:del w:id="4173" w:author="ZTE-Ma Zhifeng-Rev" w:date="2021-10-14T19:33:00Z">
              <w:r>
                <w:rPr>
                  <w:rFonts w:cs="Arial"/>
                  <w:szCs w:val="18"/>
                </w:rPr>
                <w:delText>CA_n261G</w:delText>
              </w:r>
            </w:del>
            <w:del w:id="4174" w:author="ZTE-Ma Zhifeng-Rev" w:date="2021-10-14T19:33:00Z">
              <w:r>
                <w:rPr>
                  <w:rFonts w:cs="Arial"/>
                  <w:szCs w:val="18"/>
                </w:rPr>
                <w:br w:type="textWrapping"/>
              </w:r>
            </w:del>
            <w:del w:id="4175" w:author="ZTE-Ma Zhifeng-Rev" w:date="2021-10-14T19:33:00Z">
              <w:r>
                <w:rPr>
                  <w:rFonts w:cs="Arial"/>
                  <w:szCs w:val="18"/>
                </w:rPr>
                <w:delText>CA_n261H</w:delText>
              </w:r>
            </w:del>
            <w:del w:id="4176" w:author="ZTE-Ma Zhifeng-Rev" w:date="2021-10-14T19:33:00Z">
              <w:r>
                <w:rPr>
                  <w:rFonts w:cs="Arial"/>
                  <w:szCs w:val="18"/>
                </w:rPr>
                <w:br w:type="textWrapping"/>
              </w:r>
            </w:del>
            <w:del w:id="4177" w:author="ZTE-Ma Zhifeng-Rev" w:date="2021-10-14T19:33:00Z">
              <w:r>
                <w:rPr>
                  <w:rFonts w:cs="Arial"/>
                  <w:szCs w:val="18"/>
                </w:rPr>
                <w:delText>CA_n261I</w:delText>
              </w:r>
            </w:del>
            <w:del w:id="4178" w:author="ZTE-Ma Zhifeng-Rev" w:date="2021-10-14T19:33:00Z">
              <w:r>
                <w:rPr>
                  <w:rFonts w:cs="Arial"/>
                  <w:szCs w:val="18"/>
                </w:rPr>
                <w:br w:type="textWrapping"/>
              </w:r>
            </w:del>
            <w:del w:id="4179" w:author="ZTE-Ma Zhifeng-Rev" w:date="2021-10-14T19:33:00Z">
              <w:r>
                <w:rPr>
                  <w:rFonts w:cs="Arial"/>
                  <w:szCs w:val="18"/>
                </w:rPr>
                <w:delText>CA_n261J</w:delText>
              </w:r>
            </w:del>
            <w:del w:id="4180" w:author="ZTE-Ma Zhifeng-Rev" w:date="2021-10-14T19:33:00Z">
              <w:r>
                <w:rPr>
                  <w:rFonts w:cs="Arial"/>
                  <w:szCs w:val="18"/>
                </w:rPr>
                <w:br w:type="textWrapping"/>
              </w:r>
            </w:del>
            <w:del w:id="4181" w:author="ZTE-Ma Zhifeng-Rev" w:date="2021-10-14T19:33:00Z">
              <w:r>
                <w:rPr>
                  <w:rFonts w:cs="Arial"/>
                  <w:szCs w:val="18"/>
                </w:rPr>
                <w:delText>CA_n261K</w:delText>
              </w:r>
            </w:del>
            <w:del w:id="4182" w:author="ZTE-Ma Zhifeng-Rev" w:date="2021-10-14T19:33:00Z">
              <w:r>
                <w:rPr>
                  <w:rFonts w:cs="Arial"/>
                  <w:szCs w:val="18"/>
                </w:rPr>
                <w:br w:type="textWrapping"/>
              </w:r>
            </w:del>
            <w:del w:id="4183" w:author="ZTE-Ma Zhifeng-Rev" w:date="2021-10-14T19:33:00Z">
              <w:r>
                <w:rPr>
                  <w:rFonts w:cs="Arial"/>
                  <w:szCs w:val="18"/>
                </w:rPr>
                <w:delText>CA_n261L</w:delText>
              </w:r>
            </w:del>
            <w:del w:id="4184" w:author="ZTE-Ma Zhifeng-Rev" w:date="2021-10-14T19:33:00Z">
              <w:r>
                <w:rPr>
                  <w:rFonts w:cs="Arial"/>
                  <w:szCs w:val="18"/>
                </w:rPr>
                <w:br w:type="textWrapping"/>
              </w:r>
            </w:del>
            <w:del w:id="4185" w:author="ZTE-Ma Zhifeng-Rev" w:date="2021-10-14T19:33:00Z">
              <w:r>
                <w:rPr>
                  <w:rFonts w:cs="Arial"/>
                  <w:szCs w:val="18"/>
                </w:rPr>
                <w:delText>CA_n261M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86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187" w:author="ZTE-Ma Zhifeng-Rev" w:date="2021-10-14T19:33:00Z"/>
                <w:szCs w:val="18"/>
                <w:lang w:val="en-US" w:eastAsia="zh-CN"/>
              </w:rPr>
            </w:pPr>
            <w:del w:id="4188" w:author="ZTE-Ma Zhifeng-Rev" w:date="2021-10-14T19:33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4189" w:author="ZTE-Ma Zhifeng-Rev" w:date="2021-10-14T19:33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90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4191" w:author="ZTE-Ma Zhifeng-Rev" w:date="2021-10-14T19:33:00Z"/>
              </w:rPr>
            </w:pPr>
            <w:del w:id="4192" w:author="ZTE-Ma Zhifeng-Rev" w:date="2021-10-14T19:33:00Z">
              <w:r>
                <w:rPr>
                  <w:rFonts w:cs="Arial"/>
                  <w:szCs w:val="18"/>
                </w:rPr>
                <w:delText>CA_n260M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93" w:author="ZTE-Ma Zhifeng-Rev" w:date="2021-10-14T19:16:00Z">
              <w:tcPr>
                <w:tcW w:w="1589" w:type="dxa"/>
                <w:gridSpan w:val="2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194" w:author="ZTE-Ma Zhifeng-Rev" w:date="2021-10-14T19:33:00Z"/>
                <w:lang w:val="en-US" w:eastAsia="zh-CN"/>
              </w:rPr>
            </w:pPr>
            <w:del w:id="4195" w:author="ZTE-Ma Zhifeng-Rev" w:date="2021-10-14T19:33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197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4196" w:author="ZTE-Ma Zhifeng-Rev" w:date="2021-10-14T19:33:00Z"/>
          <w:trPrChange w:id="4197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98" w:author="ZTE-Ma Zhifeng-Rev" w:date="2021-10-14T19:16:00Z">
              <w:tcPr>
                <w:tcW w:w="2835" w:type="dxa"/>
                <w:gridSpan w:val="2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199" w:author="ZTE-Ma Zhifeng-Rev" w:date="2021-10-14T19:33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200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201" w:author="ZTE-Ma Zhifeng-Rev" w:date="2021-10-14T19:33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02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203" w:author="ZTE-Ma Zhifeng-Rev" w:date="2021-10-14T19:33:00Z"/>
                <w:szCs w:val="18"/>
                <w:lang w:val="en-US" w:eastAsia="zh-CN"/>
              </w:rPr>
            </w:pPr>
            <w:del w:id="4204" w:author="ZTE-Ma Zhifeng-Rev" w:date="2021-10-14T19:33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4205" w:author="ZTE-Ma Zhifeng-Rev" w:date="2021-10-14T19:33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06" w:author="ZTE-Ma Zhifeng-Rev" w:date="2021-10-14T19:16:00Z">
              <w:tcPr>
                <w:tcW w:w="5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4207" w:author="ZTE-Ma Zhifeng-Rev" w:date="2021-10-14T19:33:00Z"/>
              </w:rPr>
            </w:pPr>
            <w:del w:id="4208" w:author="ZTE-Ma Zhifeng-Rev" w:date="2021-10-14T19:33:00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09" w:author="ZTE-Ma Zhifeng-Rev" w:date="2021-10-14T19:16:0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4210" w:author="ZTE-Ma Zhifeng-Rev" w:date="2021-10-14T19:33:00Z"/>
              </w:rPr>
            </w:pPr>
            <w:del w:id="4211" w:author="ZTE-Ma Zhifeng-Rev" w:date="2021-10-14T19:33:00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12" w:author="ZTE-Ma Zhifeng-Rev" w:date="2021-10-14T19:16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4213" w:author="ZTE-Ma Zhifeng-Rev" w:date="2021-10-14T19:33:00Z"/>
              </w:rPr>
            </w:pPr>
            <w:del w:id="4214" w:author="ZTE-Ma Zhifeng-Rev" w:date="2021-10-14T19:33:00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15" w:author="ZTE-Ma Zhifeng-Rev" w:date="2021-10-14T19:16:0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4216" w:author="ZTE-Ma Zhifeng-Rev" w:date="2021-10-14T19:33:00Z"/>
              </w:rPr>
            </w:pPr>
            <w:del w:id="4217" w:author="ZTE-Ma Zhifeng-Rev" w:date="2021-10-14T19:33:00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18" w:author="ZTE-Ma Zhifeng-Rev" w:date="2021-10-14T19:16:00Z">
              <w:tcPr>
                <w:tcW w:w="1589" w:type="dxa"/>
                <w:gridSpan w:val="2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219" w:author="ZTE-Ma Zhifeng-Rev" w:date="2021-10-14T19:33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221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4220" w:author="ZTE-Ma Zhifeng-Rev" w:date="2021-10-14T19:33:00Z"/>
          <w:trPrChange w:id="4221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22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223" w:author="ZTE-Ma Zhifeng-Rev" w:date="2021-10-14T19:33:00Z"/>
                <w:lang w:val="en-US" w:eastAsia="zh-CN"/>
              </w:rPr>
            </w:pPr>
            <w:del w:id="4224" w:author="ZTE-Ma Zhifeng-Rev" w:date="2021-10-14T19:33:00Z">
              <w:r>
                <w:rPr>
                  <w:rFonts w:cs="Arial"/>
                  <w:szCs w:val="18"/>
                </w:rPr>
                <w:delText>CA_n260M-n261G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225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226" w:author="ZTE-Ma Zhifeng-Rev" w:date="2021-10-14T19:33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27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228" w:author="ZTE-Ma Zhifeng-Rev" w:date="2021-10-14T19:33:00Z"/>
                <w:szCs w:val="18"/>
                <w:lang w:val="en-US" w:eastAsia="zh-CN"/>
              </w:rPr>
            </w:pPr>
            <w:del w:id="4229" w:author="ZTE-Ma Zhifeng-Rev" w:date="2021-10-14T19:33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4230" w:author="ZTE-Ma Zhifeng-Rev" w:date="2021-10-14T19:33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31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4232" w:author="ZTE-Ma Zhifeng-Rev" w:date="2021-10-14T19:33:00Z"/>
              </w:rPr>
            </w:pPr>
            <w:del w:id="4233" w:author="ZTE-Ma Zhifeng-Rev" w:date="2021-10-14T19:33:00Z">
              <w:r>
                <w:rPr>
                  <w:rFonts w:cs="Arial"/>
                  <w:szCs w:val="18"/>
                </w:rPr>
                <w:delText>CA_n260M</w:delText>
              </w:r>
            </w:del>
          </w:p>
        </w:tc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34" w:author="ZTE-Ma Zhifeng-Rev" w:date="2021-10-14T19:16:00Z">
              <w:tcPr>
                <w:tcW w:w="158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235" w:author="ZTE-Ma Zhifeng-Rev" w:date="2021-10-14T19:33:00Z"/>
                <w:lang w:val="en-US" w:eastAsia="zh-CN"/>
              </w:rPr>
            </w:pPr>
            <w:del w:id="4236" w:author="ZTE-Ma Zhifeng-Rev" w:date="2021-10-14T19:33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238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4237" w:author="ZTE-Ma Zhifeng-Rev" w:date="2021-10-14T19:33:00Z"/>
          <w:trPrChange w:id="4238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39" w:author="ZTE-Ma Zhifeng-Rev" w:date="2021-10-14T19:16:00Z">
              <w:tcPr>
                <w:tcW w:w="2835" w:type="dxa"/>
                <w:gridSpan w:val="2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240" w:author="ZTE-Ma Zhifeng-Rev" w:date="2021-10-14T19:33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241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242" w:author="ZTE-Ma Zhifeng-Rev" w:date="2021-10-14T19:33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43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244" w:author="ZTE-Ma Zhifeng-Rev" w:date="2021-10-14T19:33:00Z"/>
                <w:szCs w:val="18"/>
                <w:lang w:val="en-US" w:eastAsia="zh-CN"/>
              </w:rPr>
            </w:pPr>
            <w:del w:id="4245" w:author="ZTE-Ma Zhifeng-Rev" w:date="2021-10-14T19:33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4246" w:author="ZTE-Ma Zhifeng-Rev" w:date="2021-10-14T19:33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47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4248" w:author="ZTE-Ma Zhifeng-Rev" w:date="2021-10-14T19:33:00Z"/>
              </w:rPr>
            </w:pPr>
            <w:del w:id="4249" w:author="ZTE-Ma Zhifeng-Rev" w:date="2021-10-14T19:33:00Z">
              <w:r>
                <w:rPr>
                  <w:rFonts w:cs="Arial"/>
                  <w:szCs w:val="18"/>
                </w:rPr>
                <w:delText>CA_n261G</w:delText>
              </w:r>
            </w:del>
          </w:p>
        </w:tc>
        <w:tc>
          <w:tcPr>
            <w:tcW w:w="1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50" w:author="ZTE-Ma Zhifeng-Rev" w:date="2021-10-14T19:16:00Z">
              <w:tcPr>
                <w:tcW w:w="158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251" w:author="ZTE-Ma Zhifeng-Rev" w:date="2021-10-14T19:33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253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4252" w:author="ZTE-Ma Zhifeng-Rev" w:date="2021-10-14T19:33:00Z"/>
          <w:trPrChange w:id="4253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54" w:author="ZTE-Ma Zhifeng-Rev" w:date="2021-10-14T19:16:00Z">
              <w:tcPr>
                <w:tcW w:w="2835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255" w:author="ZTE-Ma Zhifeng-Rev" w:date="2021-10-14T19:33:00Z"/>
                <w:lang w:val="en-US" w:eastAsia="zh-CN"/>
              </w:rPr>
            </w:pPr>
            <w:del w:id="4256" w:author="ZTE-Ma Zhifeng-Rev" w:date="2021-10-14T19:33:00Z">
              <w:r>
                <w:rPr>
                  <w:rFonts w:cs="Arial"/>
                  <w:szCs w:val="18"/>
                </w:rPr>
                <w:delText>CA_n260M-n261H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257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258" w:author="ZTE-Ma Zhifeng-Rev" w:date="2021-10-14T19:33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59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260" w:author="ZTE-Ma Zhifeng-Rev" w:date="2021-10-14T19:33:00Z"/>
                <w:szCs w:val="18"/>
                <w:lang w:val="en-US" w:eastAsia="zh-CN"/>
              </w:rPr>
            </w:pPr>
            <w:del w:id="4261" w:author="ZTE-Ma Zhifeng-Rev" w:date="2021-10-14T19:33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4262" w:author="ZTE-Ma Zhifeng-Rev" w:date="2021-10-14T19:33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63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4264" w:author="ZTE-Ma Zhifeng-Rev" w:date="2021-10-14T19:33:00Z"/>
              </w:rPr>
            </w:pPr>
            <w:del w:id="4265" w:author="ZTE-Ma Zhifeng-Rev" w:date="2021-10-14T19:33:00Z">
              <w:r>
                <w:rPr>
                  <w:rFonts w:cs="Arial"/>
                  <w:szCs w:val="18"/>
                </w:rPr>
                <w:delText>CA_n260M</w:delText>
              </w:r>
            </w:del>
          </w:p>
        </w:tc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66" w:author="ZTE-Ma Zhifeng-Rev" w:date="2021-10-14T19:16:00Z">
              <w:tcPr>
                <w:tcW w:w="158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267" w:author="ZTE-Ma Zhifeng-Rev" w:date="2021-10-14T19:33:00Z"/>
                <w:lang w:val="en-US" w:eastAsia="zh-CN"/>
              </w:rPr>
            </w:pPr>
            <w:del w:id="4268" w:author="ZTE-Ma Zhifeng-Rev" w:date="2021-10-14T19:33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270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4269" w:author="ZTE-Ma Zhifeng-Rev" w:date="2021-10-14T19:33:00Z"/>
          <w:trPrChange w:id="4270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71" w:author="ZTE-Ma Zhifeng-Rev" w:date="2021-10-14T19:16:00Z">
              <w:tcPr>
                <w:tcW w:w="2835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272" w:author="ZTE-Ma Zhifeng-Rev" w:date="2021-10-14T19:33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273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274" w:author="ZTE-Ma Zhifeng-Rev" w:date="2021-10-14T19:33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75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276" w:author="ZTE-Ma Zhifeng-Rev" w:date="2021-10-14T19:33:00Z"/>
                <w:szCs w:val="18"/>
                <w:lang w:val="en-US" w:eastAsia="zh-CN"/>
              </w:rPr>
            </w:pPr>
            <w:del w:id="4277" w:author="ZTE-Ma Zhifeng-Rev" w:date="2021-10-14T19:33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4278" w:author="ZTE-Ma Zhifeng-Rev" w:date="2021-10-14T19:33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79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4280" w:author="ZTE-Ma Zhifeng-Rev" w:date="2021-10-14T19:33:00Z"/>
              </w:rPr>
            </w:pPr>
            <w:del w:id="4281" w:author="ZTE-Ma Zhifeng-Rev" w:date="2021-10-14T19:33:00Z">
              <w:r>
                <w:rPr>
                  <w:rFonts w:cs="Arial"/>
                  <w:szCs w:val="18"/>
                </w:rPr>
                <w:delText>CA_n261H</w:delText>
              </w:r>
            </w:del>
          </w:p>
        </w:tc>
        <w:tc>
          <w:tcPr>
            <w:tcW w:w="1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82" w:author="ZTE-Ma Zhifeng-Rev" w:date="2021-10-14T19:16:00Z">
              <w:tcPr>
                <w:tcW w:w="158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283" w:author="ZTE-Ma Zhifeng-Rev" w:date="2021-10-14T19:33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285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4284" w:author="ZTE-Ma Zhifeng-Rev" w:date="2021-10-14T19:33:00Z"/>
          <w:trPrChange w:id="4285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86" w:author="ZTE-Ma Zhifeng-Rev" w:date="2021-10-14T19:16:00Z">
              <w:tcPr>
                <w:tcW w:w="2835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287" w:author="ZTE-Ma Zhifeng-Rev" w:date="2021-10-14T19:33:00Z"/>
                <w:lang w:val="en-US" w:eastAsia="zh-CN"/>
              </w:rPr>
            </w:pPr>
            <w:del w:id="4288" w:author="ZTE-Ma Zhifeng-Rev" w:date="2021-10-14T19:33:00Z">
              <w:r>
                <w:rPr>
                  <w:rFonts w:cs="Arial"/>
                  <w:szCs w:val="18"/>
                </w:rPr>
                <w:delText>CA_n260M-n261I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289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290" w:author="ZTE-Ma Zhifeng-Rev" w:date="2021-10-14T19:33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91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292" w:author="ZTE-Ma Zhifeng-Rev" w:date="2021-10-14T19:33:00Z"/>
                <w:szCs w:val="18"/>
                <w:lang w:val="en-US" w:eastAsia="zh-CN"/>
              </w:rPr>
            </w:pPr>
            <w:del w:id="4293" w:author="ZTE-Ma Zhifeng-Rev" w:date="2021-10-14T19:33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4294" w:author="ZTE-Ma Zhifeng-Rev" w:date="2021-10-14T19:33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95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4296" w:author="ZTE-Ma Zhifeng-Rev" w:date="2021-10-14T19:33:00Z"/>
              </w:rPr>
            </w:pPr>
            <w:del w:id="4297" w:author="ZTE-Ma Zhifeng-Rev" w:date="2021-10-14T19:33:00Z">
              <w:r>
                <w:rPr>
                  <w:rFonts w:cs="Arial"/>
                  <w:szCs w:val="18"/>
                </w:rPr>
                <w:delText>CA_n260M</w:delText>
              </w:r>
            </w:del>
          </w:p>
        </w:tc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98" w:author="ZTE-Ma Zhifeng-Rev" w:date="2021-10-14T19:16:00Z">
              <w:tcPr>
                <w:tcW w:w="158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299" w:author="ZTE-Ma Zhifeng-Rev" w:date="2021-10-14T19:33:00Z"/>
                <w:lang w:val="en-US" w:eastAsia="zh-CN"/>
              </w:rPr>
            </w:pPr>
            <w:del w:id="4300" w:author="ZTE-Ma Zhifeng-Rev" w:date="2021-10-14T19:33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302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4301" w:author="ZTE-Ma Zhifeng-Rev" w:date="2021-10-14T19:33:00Z"/>
          <w:trPrChange w:id="4302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03" w:author="ZTE-Ma Zhifeng-Rev" w:date="2021-10-14T19:16:00Z">
              <w:tcPr>
                <w:tcW w:w="2835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304" w:author="ZTE-Ma Zhifeng-Rev" w:date="2021-10-14T19:33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305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306" w:author="ZTE-Ma Zhifeng-Rev" w:date="2021-10-14T19:33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07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308" w:author="ZTE-Ma Zhifeng-Rev" w:date="2021-10-14T19:33:00Z"/>
                <w:szCs w:val="18"/>
                <w:lang w:val="en-US" w:eastAsia="zh-CN"/>
              </w:rPr>
            </w:pPr>
            <w:del w:id="4309" w:author="ZTE-Ma Zhifeng-Rev" w:date="2021-10-14T19:33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4310" w:author="ZTE-Ma Zhifeng-Rev" w:date="2021-10-14T19:33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11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4312" w:author="ZTE-Ma Zhifeng-Rev" w:date="2021-10-14T19:33:00Z"/>
              </w:rPr>
            </w:pPr>
            <w:del w:id="4313" w:author="ZTE-Ma Zhifeng-Rev" w:date="2021-10-14T19:33:00Z">
              <w:r>
                <w:rPr>
                  <w:rFonts w:cs="Arial"/>
                  <w:szCs w:val="18"/>
                </w:rPr>
                <w:delText>CA_n261I</w:delText>
              </w:r>
            </w:del>
          </w:p>
        </w:tc>
        <w:tc>
          <w:tcPr>
            <w:tcW w:w="1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14" w:author="ZTE-Ma Zhifeng-Rev" w:date="2021-10-14T19:16:00Z">
              <w:tcPr>
                <w:tcW w:w="158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315" w:author="ZTE-Ma Zhifeng-Rev" w:date="2021-10-14T19:33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317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4316" w:author="ZTE-Ma Zhifeng-Rev" w:date="2021-10-14T19:33:00Z"/>
          <w:trPrChange w:id="4317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18" w:author="ZTE-Ma Zhifeng-Rev" w:date="2021-10-14T19:16:00Z">
              <w:tcPr>
                <w:tcW w:w="2835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319" w:author="ZTE-Ma Zhifeng-Rev" w:date="2021-10-14T19:33:00Z"/>
                <w:lang w:val="en-US" w:eastAsia="zh-CN"/>
              </w:rPr>
            </w:pPr>
            <w:del w:id="4320" w:author="ZTE-Ma Zhifeng-Rev" w:date="2021-10-14T19:33:00Z">
              <w:r>
                <w:rPr>
                  <w:rFonts w:cs="Arial"/>
                  <w:szCs w:val="18"/>
                </w:rPr>
                <w:delText>CA_n260M-n261J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321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322" w:author="ZTE-Ma Zhifeng-Rev" w:date="2021-10-14T19:33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23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324" w:author="ZTE-Ma Zhifeng-Rev" w:date="2021-10-14T19:33:00Z"/>
                <w:szCs w:val="18"/>
                <w:lang w:val="en-US" w:eastAsia="zh-CN"/>
              </w:rPr>
            </w:pPr>
            <w:del w:id="4325" w:author="ZTE-Ma Zhifeng-Rev" w:date="2021-10-14T19:33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4326" w:author="ZTE-Ma Zhifeng-Rev" w:date="2021-10-14T19:33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27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4328" w:author="ZTE-Ma Zhifeng-Rev" w:date="2021-10-14T19:33:00Z"/>
              </w:rPr>
            </w:pPr>
            <w:del w:id="4329" w:author="ZTE-Ma Zhifeng-Rev" w:date="2021-10-14T19:33:00Z">
              <w:r>
                <w:rPr>
                  <w:rFonts w:cs="Arial"/>
                  <w:szCs w:val="18"/>
                </w:rPr>
                <w:delText>CA_n260M</w:delText>
              </w:r>
            </w:del>
          </w:p>
        </w:tc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30" w:author="ZTE-Ma Zhifeng-Rev" w:date="2021-10-14T19:16:00Z">
              <w:tcPr>
                <w:tcW w:w="158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331" w:author="ZTE-Ma Zhifeng-Rev" w:date="2021-10-14T19:33:00Z"/>
                <w:lang w:val="en-US" w:eastAsia="zh-CN"/>
              </w:rPr>
            </w:pPr>
            <w:del w:id="4332" w:author="ZTE-Ma Zhifeng-Rev" w:date="2021-10-14T19:33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334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4333" w:author="ZTE-Ma Zhifeng-Rev" w:date="2021-10-14T19:33:00Z"/>
          <w:trPrChange w:id="4334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35" w:author="ZTE-Ma Zhifeng-Rev" w:date="2021-10-14T19:16:00Z">
              <w:tcPr>
                <w:tcW w:w="2835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336" w:author="ZTE-Ma Zhifeng-Rev" w:date="2021-10-14T19:33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337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338" w:author="ZTE-Ma Zhifeng-Rev" w:date="2021-10-14T19:33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39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340" w:author="ZTE-Ma Zhifeng-Rev" w:date="2021-10-14T19:33:00Z"/>
                <w:szCs w:val="18"/>
                <w:lang w:val="en-US" w:eastAsia="zh-CN"/>
              </w:rPr>
            </w:pPr>
            <w:del w:id="4341" w:author="ZTE-Ma Zhifeng-Rev" w:date="2021-10-14T19:33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4342" w:author="ZTE-Ma Zhifeng-Rev" w:date="2021-10-14T19:33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43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4344" w:author="ZTE-Ma Zhifeng-Rev" w:date="2021-10-14T19:33:00Z"/>
              </w:rPr>
            </w:pPr>
            <w:del w:id="4345" w:author="ZTE-Ma Zhifeng-Rev" w:date="2021-10-14T19:33:00Z">
              <w:r>
                <w:rPr>
                  <w:rFonts w:cs="Arial"/>
                  <w:szCs w:val="18"/>
                </w:rPr>
                <w:delText>CA_n261J</w:delText>
              </w:r>
            </w:del>
          </w:p>
        </w:tc>
        <w:tc>
          <w:tcPr>
            <w:tcW w:w="1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46" w:author="ZTE-Ma Zhifeng-Rev" w:date="2021-10-14T19:16:00Z">
              <w:tcPr>
                <w:tcW w:w="158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347" w:author="ZTE-Ma Zhifeng-Rev" w:date="2021-10-14T19:33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349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4348" w:author="ZTE-Ma Zhifeng-Rev" w:date="2021-10-14T19:33:00Z"/>
          <w:trPrChange w:id="4349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50" w:author="ZTE-Ma Zhifeng-Rev" w:date="2021-10-14T19:16:00Z">
              <w:tcPr>
                <w:tcW w:w="2835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351" w:author="ZTE-Ma Zhifeng-Rev" w:date="2021-10-14T19:33:00Z"/>
                <w:lang w:val="en-US" w:eastAsia="zh-CN"/>
              </w:rPr>
            </w:pPr>
            <w:del w:id="4352" w:author="ZTE-Ma Zhifeng-Rev" w:date="2021-10-14T19:33:00Z">
              <w:r>
                <w:rPr>
                  <w:rFonts w:cs="Arial"/>
                  <w:szCs w:val="18"/>
                </w:rPr>
                <w:delText>CA_n260M-n261K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353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354" w:author="ZTE-Ma Zhifeng-Rev" w:date="2021-10-14T19:33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55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356" w:author="ZTE-Ma Zhifeng-Rev" w:date="2021-10-14T19:33:00Z"/>
                <w:szCs w:val="18"/>
                <w:lang w:val="en-US" w:eastAsia="zh-CN"/>
              </w:rPr>
            </w:pPr>
            <w:del w:id="4357" w:author="ZTE-Ma Zhifeng-Rev" w:date="2021-10-14T19:33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4358" w:author="ZTE-Ma Zhifeng-Rev" w:date="2021-10-14T19:33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59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4360" w:author="ZTE-Ma Zhifeng-Rev" w:date="2021-10-14T19:33:00Z"/>
              </w:rPr>
            </w:pPr>
            <w:del w:id="4361" w:author="ZTE-Ma Zhifeng-Rev" w:date="2021-10-14T19:33:00Z">
              <w:r>
                <w:rPr>
                  <w:rFonts w:cs="Arial"/>
                  <w:szCs w:val="18"/>
                </w:rPr>
                <w:delText>CA_n260M</w:delText>
              </w:r>
            </w:del>
          </w:p>
        </w:tc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62" w:author="ZTE-Ma Zhifeng-Rev" w:date="2021-10-14T19:16:00Z">
              <w:tcPr>
                <w:tcW w:w="158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363" w:author="ZTE-Ma Zhifeng-Rev" w:date="2021-10-14T19:33:00Z"/>
                <w:lang w:val="en-US" w:eastAsia="zh-CN"/>
              </w:rPr>
            </w:pPr>
            <w:del w:id="4364" w:author="ZTE-Ma Zhifeng-Rev" w:date="2021-10-14T19:33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366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4365" w:author="ZTE-Ma Zhifeng-Rev" w:date="2021-10-14T19:33:00Z"/>
          <w:trPrChange w:id="4366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67" w:author="ZTE-Ma Zhifeng-Rev" w:date="2021-10-14T19:16:00Z">
              <w:tcPr>
                <w:tcW w:w="2835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368" w:author="ZTE-Ma Zhifeng-Rev" w:date="2021-10-14T19:33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369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370" w:author="ZTE-Ma Zhifeng-Rev" w:date="2021-10-14T19:33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71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372" w:author="ZTE-Ma Zhifeng-Rev" w:date="2021-10-14T19:33:00Z"/>
                <w:szCs w:val="18"/>
                <w:lang w:val="en-US" w:eastAsia="zh-CN"/>
              </w:rPr>
            </w:pPr>
            <w:del w:id="4373" w:author="ZTE-Ma Zhifeng-Rev" w:date="2021-10-14T19:33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4374" w:author="ZTE-Ma Zhifeng-Rev" w:date="2021-10-14T19:33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75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4376" w:author="ZTE-Ma Zhifeng-Rev" w:date="2021-10-14T19:33:00Z"/>
              </w:rPr>
            </w:pPr>
            <w:del w:id="4377" w:author="ZTE-Ma Zhifeng-Rev" w:date="2021-10-14T19:33:00Z">
              <w:r>
                <w:rPr>
                  <w:rFonts w:cs="Arial"/>
                  <w:szCs w:val="18"/>
                </w:rPr>
                <w:delText>CA_n261K</w:delText>
              </w:r>
            </w:del>
          </w:p>
        </w:tc>
        <w:tc>
          <w:tcPr>
            <w:tcW w:w="1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78" w:author="ZTE-Ma Zhifeng-Rev" w:date="2021-10-14T19:16:00Z">
              <w:tcPr>
                <w:tcW w:w="158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379" w:author="ZTE-Ma Zhifeng-Rev" w:date="2021-10-14T19:33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381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4380" w:author="ZTE-Ma Zhifeng-Rev" w:date="2021-10-14T19:33:00Z"/>
          <w:trPrChange w:id="4381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82" w:author="ZTE-Ma Zhifeng-Rev" w:date="2021-10-14T19:16:00Z">
              <w:tcPr>
                <w:tcW w:w="2835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383" w:author="ZTE-Ma Zhifeng-Rev" w:date="2021-10-14T19:33:00Z"/>
                <w:lang w:val="en-US" w:eastAsia="zh-CN"/>
              </w:rPr>
            </w:pPr>
            <w:del w:id="4384" w:author="ZTE-Ma Zhifeng-Rev" w:date="2021-10-14T19:33:00Z">
              <w:r>
                <w:rPr>
                  <w:rFonts w:cs="Arial"/>
                  <w:szCs w:val="18"/>
                </w:rPr>
                <w:delText>CA_n260M-n261L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385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386" w:author="ZTE-Ma Zhifeng-Rev" w:date="2021-10-14T19:33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87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388" w:author="ZTE-Ma Zhifeng-Rev" w:date="2021-10-14T19:33:00Z"/>
                <w:szCs w:val="18"/>
                <w:lang w:val="en-US" w:eastAsia="zh-CN"/>
              </w:rPr>
            </w:pPr>
            <w:del w:id="4389" w:author="ZTE-Ma Zhifeng-Rev" w:date="2021-10-14T19:33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4390" w:author="ZTE-Ma Zhifeng-Rev" w:date="2021-10-14T19:33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91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4392" w:author="ZTE-Ma Zhifeng-Rev" w:date="2021-10-14T19:33:00Z"/>
              </w:rPr>
            </w:pPr>
            <w:del w:id="4393" w:author="ZTE-Ma Zhifeng-Rev" w:date="2021-10-14T19:33:00Z">
              <w:r>
                <w:rPr>
                  <w:rFonts w:cs="Arial"/>
                  <w:szCs w:val="18"/>
                </w:rPr>
                <w:delText>CA_n260M</w:delText>
              </w:r>
            </w:del>
          </w:p>
        </w:tc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94" w:author="ZTE-Ma Zhifeng-Rev" w:date="2021-10-14T19:16:00Z">
              <w:tcPr>
                <w:tcW w:w="158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395" w:author="ZTE-Ma Zhifeng-Rev" w:date="2021-10-14T19:33:00Z"/>
                <w:lang w:val="en-US" w:eastAsia="zh-CN"/>
              </w:rPr>
            </w:pPr>
            <w:del w:id="4396" w:author="ZTE-Ma Zhifeng-Rev" w:date="2021-10-14T19:33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398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4397" w:author="ZTE-Ma Zhifeng-Rev" w:date="2021-10-14T19:33:00Z"/>
          <w:trPrChange w:id="4398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99" w:author="ZTE-Ma Zhifeng-Rev" w:date="2021-10-14T19:16:00Z">
              <w:tcPr>
                <w:tcW w:w="2835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400" w:author="ZTE-Ma Zhifeng-Rev" w:date="2021-10-14T19:33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401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402" w:author="ZTE-Ma Zhifeng-Rev" w:date="2021-10-14T19:33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403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404" w:author="ZTE-Ma Zhifeng-Rev" w:date="2021-10-14T19:33:00Z"/>
                <w:szCs w:val="18"/>
                <w:lang w:val="en-US" w:eastAsia="zh-CN"/>
              </w:rPr>
            </w:pPr>
            <w:del w:id="4405" w:author="ZTE-Ma Zhifeng-Rev" w:date="2021-10-14T19:33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4406" w:author="ZTE-Ma Zhifeng-Rev" w:date="2021-10-14T19:33:00Z"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407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4408" w:author="ZTE-Ma Zhifeng-Rev" w:date="2021-10-14T19:33:00Z"/>
              </w:rPr>
            </w:pPr>
            <w:del w:id="4409" w:author="ZTE-Ma Zhifeng-Rev" w:date="2021-10-14T19:33:00Z">
              <w:r>
                <w:rPr>
                  <w:rFonts w:cs="Arial"/>
                  <w:szCs w:val="18"/>
                </w:rPr>
                <w:delText>CA_n261L</w:delText>
              </w:r>
            </w:del>
          </w:p>
        </w:tc>
        <w:tc>
          <w:tcPr>
            <w:tcW w:w="1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410" w:author="ZTE-Ma Zhifeng-Rev" w:date="2021-10-14T19:16:00Z">
              <w:tcPr>
                <w:tcW w:w="158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411" w:author="ZTE-Ma Zhifeng-Rev" w:date="2021-10-14T19:33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413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4412" w:author="ZTE-Ma Zhifeng-Rev" w:date="2021-10-14T19:33:00Z"/>
          <w:trPrChange w:id="4413" w:author="ZTE-Ma Zhifeng-Rev" w:date="2021-10-14T19:16:00Z">
            <w:trPr>
              <w:gridAfter w:val="1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414" w:author="ZTE-Ma Zhifeng-Rev" w:date="2021-10-14T19:16:00Z">
              <w:tcPr>
                <w:tcW w:w="283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415" w:author="ZTE-Ma Zhifeng-Rev" w:date="2021-10-14T19:33:00Z"/>
                <w:lang w:val="en-US" w:eastAsia="zh-CN"/>
              </w:rPr>
            </w:pPr>
            <w:del w:id="4416" w:author="ZTE-Ma Zhifeng-Rev" w:date="2021-10-14T19:33:00Z">
              <w:r>
                <w:rPr>
                  <w:rFonts w:cs="Arial"/>
                  <w:szCs w:val="18"/>
                </w:rPr>
                <w:delText>CA_n260M-n261M</w:delText>
              </w:r>
            </w:del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417" w:author="ZTE-Ma Zhifeng-Rev" w:date="2021-10-14T19:16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418" w:author="ZTE-Ma Zhifeng-Rev" w:date="2021-10-14T19:33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419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420" w:author="ZTE-Ma Zhifeng-Rev" w:date="2021-10-14T19:33:00Z"/>
                <w:szCs w:val="18"/>
                <w:lang w:val="en-US" w:eastAsia="zh-CN"/>
              </w:rPr>
            </w:pPr>
            <w:del w:id="4421" w:author="ZTE-Ma Zhifeng-Rev" w:date="2021-10-14T19:33:00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4422" w:author="ZTE-Ma Zhifeng-Rev" w:date="2021-10-14T19:33:00Z"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423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4424" w:author="ZTE-Ma Zhifeng-Rev" w:date="2021-10-14T19:33:00Z"/>
              </w:rPr>
            </w:pPr>
            <w:del w:id="4425" w:author="ZTE-Ma Zhifeng-Rev" w:date="2021-10-14T19:33:00Z">
              <w:r>
                <w:rPr>
                  <w:rFonts w:cs="Arial"/>
                  <w:szCs w:val="18"/>
                </w:rPr>
                <w:delText>CA_n260M</w:delText>
              </w:r>
            </w:del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426" w:author="ZTE-Ma Zhifeng-Rev" w:date="2021-10-14T19:16:00Z">
              <w:tcPr>
                <w:tcW w:w="158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427" w:author="ZTE-Ma Zhifeng-Rev" w:date="2021-10-14T19:33:00Z"/>
                <w:lang w:val="en-US" w:eastAsia="zh-CN"/>
              </w:rPr>
            </w:pPr>
            <w:del w:id="4428" w:author="ZTE-Ma Zhifeng-Rev" w:date="2021-10-14T19:33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430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del w:id="4429" w:author="ZTE-Ma Zhifeng-Rev" w:date="2021-10-14T19:33:00Z"/>
          <w:trPrChange w:id="4430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431" w:author="ZTE-Ma Zhifeng-Rev" w:date="2021-10-14T19:16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432" w:author="ZTE-Ma Zhifeng-Rev" w:date="2021-10-14T19:33:00Z"/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433" w:author="ZTE-Ma Zhifeng-Rev" w:date="2021-10-14T19:16:00Z">
              <w:tcPr>
                <w:tcW w:w="1134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434" w:author="ZTE-Ma Zhifeng-Rev" w:date="2021-10-14T19:33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435" w:author="ZTE-Ma Zhifeng-Rev" w:date="2021-10-14T19:16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436" w:author="ZTE-Ma Zhifeng-Rev" w:date="2021-10-14T19:33:00Z"/>
                <w:lang w:val="en-US" w:eastAsia="zh-CN"/>
              </w:rPr>
            </w:pPr>
            <w:del w:id="4437" w:author="ZTE-Ma Zhifeng-Rev" w:date="2021-10-14T19:33:00Z">
              <w:r>
                <w:rPr>
                  <w:lang w:val="en-US" w:eastAsia="zh-CN"/>
                </w:rPr>
                <w:delText>n261</w:delText>
              </w:r>
            </w:del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438" w:author="ZTE-Ma Zhifeng-Rev" w:date="2021-10-14T19:16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del w:id="4439" w:author="ZTE-Ma Zhifeng-Rev" w:date="2021-10-14T19:33:00Z"/>
                <w:rFonts w:cs="Arial"/>
                <w:szCs w:val="18"/>
              </w:rPr>
            </w:pPr>
            <w:del w:id="4440" w:author="ZTE-Ma Zhifeng-Rev" w:date="2021-10-14T19:33:00Z">
              <w:r>
                <w:rPr>
                  <w:rFonts w:cs="Arial"/>
                  <w:szCs w:val="18"/>
                </w:rPr>
                <w:delText>CA_n261M</w:delText>
              </w:r>
            </w:del>
          </w:p>
        </w:tc>
        <w:tc>
          <w:tcPr>
            <w:tcW w:w="1696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441" w:author="ZTE-Ma Zhifeng-Rev" w:date="2021-10-14T19:16:00Z">
              <w:tcPr>
                <w:tcW w:w="1583" w:type="dxa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del w:id="4442" w:author="ZTE-Ma Zhifeng-Rev" w:date="2021-10-14T19:33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443" w:author="ZTE-Ma Zhifeng-Rev" w:date="2021-10-14T17:34:00Z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444" w:author="ZTE-Ma Zhifeng-Rev" w:date="2021-10-14T17:34:00Z"/>
                <w:rFonts w:cs="Arial"/>
                <w:szCs w:val="18"/>
              </w:rPr>
            </w:pPr>
            <w:ins w:id="4445" w:author="ZTE-Ma Zhifeng-Rev" w:date="2021-10-14T17:41:00Z">
              <w:r>
                <w:rPr>
                  <w:rFonts w:cs="Arial"/>
                  <w:szCs w:val="18"/>
                </w:rPr>
                <w:t>CA_n260L-n261A</w:t>
              </w:r>
            </w:ins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446" w:author="ZTE-Ma Zhifeng-Rev" w:date="2021-10-14T19:21:00Z"/>
                <w:rFonts w:cs="Arial"/>
                <w:szCs w:val="18"/>
              </w:rPr>
            </w:pPr>
            <w:ins w:id="4447" w:author="ZTE-Ma Zhifeng-Rev" w:date="2021-10-14T19:21:00Z">
              <w:r>
                <w:rPr>
                  <w:rFonts w:cs="Arial"/>
                  <w:szCs w:val="18"/>
                </w:rPr>
                <w:t>CA_n260G CA_n260H</w:t>
              </w:r>
            </w:ins>
            <w:ins w:id="4448" w:author="ZTE-Ma Zhifeng-Rev" w:date="2021-10-14T19:21:00Z">
              <w:r>
                <w:rPr>
                  <w:rFonts w:cs="Arial"/>
                  <w:szCs w:val="18"/>
                </w:rPr>
                <w:br w:type="textWrapping"/>
              </w:r>
            </w:ins>
            <w:ins w:id="4449" w:author="ZTE-Ma Zhifeng-Rev" w:date="2021-10-14T19:21:00Z">
              <w:r>
                <w:rPr>
                  <w:rFonts w:cs="Arial"/>
                  <w:szCs w:val="18"/>
                </w:rPr>
                <w:t xml:space="preserve">CA_n260I CA_n260J CA_n260K </w:t>
              </w:r>
            </w:ins>
          </w:p>
          <w:p>
            <w:pPr>
              <w:pStyle w:val="83"/>
              <w:rPr>
                <w:ins w:id="4450" w:author="ZTE-Ma Zhifeng-Rev" w:date="2021-10-14T19:21:00Z"/>
                <w:rFonts w:cs="Arial"/>
                <w:szCs w:val="18"/>
              </w:rPr>
            </w:pPr>
            <w:ins w:id="4451" w:author="ZTE-Ma Zhifeng-Rev" w:date="2021-10-14T19:21:00Z">
              <w:r>
                <w:rPr>
                  <w:rFonts w:cs="Arial"/>
                  <w:szCs w:val="18"/>
                </w:rPr>
                <w:t>CA_n260L</w:t>
              </w:r>
            </w:ins>
          </w:p>
          <w:p>
            <w:pPr>
              <w:pStyle w:val="83"/>
              <w:rPr>
                <w:ins w:id="4452" w:author="ZTE-Ma Zhifeng-Rev" w:date="2021-10-14T17:34:00Z"/>
                <w:lang w:val="en-US" w:eastAsia="zh-CN"/>
              </w:rPr>
            </w:pPr>
            <w:ins w:id="4453" w:author="ZTE-Ma Zhifeng-Rev" w:date="2021-10-14T19:21:00Z">
              <w:r>
                <w:rPr>
                  <w:rFonts w:cs="Arial"/>
                  <w:szCs w:val="18"/>
                </w:rPr>
                <w:t>CA_n261G</w:t>
              </w:r>
            </w:ins>
            <w:ins w:id="4454" w:author="ZTE-Ma Zhifeng-Rev" w:date="2021-10-14T19:21:00Z">
              <w:r>
                <w:rPr>
                  <w:rFonts w:cs="Arial"/>
                  <w:szCs w:val="18"/>
                </w:rPr>
                <w:br w:type="textWrapping"/>
              </w:r>
            </w:ins>
            <w:ins w:id="4455" w:author="ZTE-Ma Zhifeng-Rev" w:date="2021-10-14T19:21:00Z">
              <w:r>
                <w:rPr>
                  <w:rFonts w:cs="Arial"/>
                  <w:szCs w:val="18"/>
                </w:rPr>
                <w:t>CA_n261H</w:t>
              </w:r>
            </w:ins>
            <w:ins w:id="4456" w:author="ZTE-Ma Zhifeng-Rev" w:date="2021-10-14T19:21:00Z">
              <w:r>
                <w:rPr>
                  <w:rFonts w:cs="Arial"/>
                  <w:szCs w:val="18"/>
                </w:rPr>
                <w:br w:type="textWrapping"/>
              </w:r>
            </w:ins>
            <w:ins w:id="4457" w:author="ZTE-Ma Zhifeng-Rev" w:date="2021-10-14T19:21:00Z">
              <w:r>
                <w:rPr>
                  <w:rFonts w:cs="Arial"/>
                  <w:szCs w:val="18"/>
                </w:rPr>
                <w:t>CA_n261I</w:t>
              </w:r>
            </w:ins>
            <w:ins w:id="4458" w:author="ZTE-Ma Zhifeng-Rev" w:date="2021-10-14T19:21:00Z">
              <w:r>
                <w:rPr>
                  <w:rFonts w:cs="Arial"/>
                  <w:szCs w:val="18"/>
                </w:rPr>
                <w:br w:type="textWrapping"/>
              </w:r>
            </w:ins>
            <w:ins w:id="4459" w:author="ZTE-Ma Zhifeng-Rev" w:date="2021-10-14T19:21:00Z">
              <w:r>
                <w:rPr>
                  <w:rFonts w:cs="Arial"/>
                  <w:szCs w:val="18"/>
                </w:rPr>
                <w:t>CA_n261J</w:t>
              </w:r>
            </w:ins>
            <w:ins w:id="4460" w:author="ZTE-Ma Zhifeng-Rev" w:date="2021-10-14T19:21:00Z">
              <w:r>
                <w:rPr>
                  <w:rFonts w:cs="Arial"/>
                  <w:szCs w:val="18"/>
                </w:rPr>
                <w:br w:type="textWrapping"/>
              </w:r>
            </w:ins>
            <w:ins w:id="4461" w:author="ZTE-Ma Zhifeng-Rev" w:date="2021-10-14T19:21:00Z">
              <w:r>
                <w:rPr>
                  <w:rFonts w:cs="Arial"/>
                  <w:szCs w:val="18"/>
                </w:rPr>
                <w:t>CA_n261K</w:t>
              </w:r>
            </w:ins>
            <w:ins w:id="4462" w:author="ZTE-Ma Zhifeng-Rev" w:date="2021-10-14T19:21:00Z">
              <w:r>
                <w:rPr>
                  <w:rFonts w:cs="Arial"/>
                  <w:szCs w:val="18"/>
                </w:rPr>
                <w:br w:type="textWrapping"/>
              </w:r>
            </w:ins>
            <w:ins w:id="4463" w:author="ZTE-Ma Zhifeng-Rev" w:date="2021-10-14T19:21:00Z">
              <w:r>
                <w:rPr>
                  <w:rFonts w:cs="Arial"/>
                  <w:szCs w:val="18"/>
                </w:rPr>
                <w:t>CA_n261L</w:t>
              </w:r>
            </w:ins>
            <w:ins w:id="4464" w:author="ZTE-Ma Zhifeng-Rev" w:date="2021-10-14T19:21:00Z">
              <w:r>
                <w:rPr>
                  <w:rFonts w:cs="Arial"/>
                  <w:szCs w:val="18"/>
                </w:rPr>
                <w:br w:type="textWrapping"/>
              </w:r>
            </w:ins>
            <w:ins w:id="4465" w:author="ZTE-Ma Zhifeng-Rev" w:date="2021-10-14T19:21:00Z">
              <w:r>
                <w:rPr>
                  <w:rFonts w:cs="Arial"/>
                  <w:szCs w:val="18"/>
                </w:rPr>
                <w:t>CA_n261M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466" w:author="ZTE-Ma Zhifeng-Rev" w:date="2021-10-14T17:34:00Z"/>
                <w:lang w:val="en-US" w:eastAsia="zh-CN"/>
              </w:rPr>
            </w:pPr>
            <w:ins w:id="4467" w:author="ZTE-Ma Zhifeng-Rev" w:date="2021-10-14T17:41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4468" w:author="ZTE-Ma Zhifeng-Rev" w:date="2021-10-14T17:41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4469" w:author="ZTE-Ma Zhifeng-Rev" w:date="2021-10-14T17:34:00Z"/>
                <w:rFonts w:cs="Arial"/>
                <w:szCs w:val="18"/>
              </w:rPr>
            </w:pPr>
            <w:ins w:id="4470" w:author="ZTE-Ma Zhifeng-Rev" w:date="2021-10-14T17:41:00Z">
              <w:r>
                <w:rPr>
                  <w:rFonts w:cs="Arial"/>
                  <w:szCs w:val="18"/>
                </w:rPr>
                <w:t>CA_n260L</w:t>
              </w:r>
            </w:ins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471" w:author="ZTE-Ma Zhifeng-Rev" w:date="2021-10-14T17:34:00Z"/>
                <w:lang w:val="en-US" w:eastAsia="zh-CN"/>
              </w:rPr>
            </w:pPr>
            <w:ins w:id="4472" w:author="ZTE-Ma Zhifeng-Rev" w:date="2021-10-14T17:41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473" w:author="ZTE-Ma Zhifeng-Rev" w:date="2021-10-14T17:42:00Z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474" w:author="ZTE-Ma Zhifeng-Rev" w:date="2021-10-14T17:42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475" w:author="ZTE-Ma Zhifeng-Rev" w:date="2021-10-14T17:42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476" w:author="ZTE-Ma Zhifeng-Rev" w:date="2021-10-14T17:42:00Z"/>
                <w:szCs w:val="18"/>
                <w:lang w:val="en-US" w:eastAsia="zh-CN"/>
              </w:rPr>
            </w:pPr>
            <w:ins w:id="4477" w:author="ZTE-Ma Zhifeng-Rev" w:date="2021-10-14T17:42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4478" w:author="ZTE-Ma Zhifeng-Rev" w:date="2021-10-14T17:42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4479" w:author="ZTE-Ma Zhifeng-Rev" w:date="2021-10-14T17:42:00Z"/>
              </w:rPr>
            </w:pPr>
            <w:ins w:id="4480" w:author="ZTE-Ma Zhifeng-Rev" w:date="2021-10-14T17:42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4481" w:author="ZTE-Ma Zhifeng-Rev" w:date="2021-10-14T17:42:00Z"/>
              </w:rPr>
            </w:pPr>
            <w:ins w:id="4482" w:author="ZTE-Ma Zhifeng-Rev" w:date="2021-10-14T17:42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4483" w:author="ZTE-Ma Zhifeng-Rev" w:date="2021-10-14T17:42:00Z"/>
              </w:rPr>
            </w:pPr>
            <w:ins w:id="4484" w:author="ZTE-Ma Zhifeng-Rev" w:date="2021-10-14T17:42:00Z">
              <w:r>
                <w:rPr>
                  <w:lang w:eastAsia="zh-CN"/>
                </w:rPr>
                <w:t>200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4485" w:author="ZTE-Ma Zhifeng-Rev" w:date="2021-10-14T17:42:00Z"/>
              </w:rPr>
            </w:pPr>
            <w:ins w:id="4486" w:author="ZTE-Ma Zhifeng-Rev" w:date="2021-10-14T17:42:00Z">
              <w:r>
                <w:rPr>
                  <w:lang w:eastAsia="zh-CN"/>
                </w:rPr>
                <w:t>400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487" w:author="ZTE-Ma Zhifeng-Rev" w:date="2021-10-14T17:42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488" w:author="ZTE-Ma Zhifeng-Rev" w:date="2021-10-14T17:40:00Z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489" w:author="ZTE-Ma Zhifeng-Rev" w:date="2021-10-14T17:40:00Z"/>
                <w:rFonts w:cs="Arial"/>
                <w:szCs w:val="18"/>
              </w:rPr>
            </w:pPr>
            <w:ins w:id="4490" w:author="ZTE-Ma Zhifeng-Rev" w:date="2021-10-14T17:42:00Z">
              <w:r>
                <w:rPr>
                  <w:rFonts w:cs="Arial"/>
                  <w:szCs w:val="18"/>
                </w:rPr>
                <w:t>CA_n260L-n261G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491" w:author="ZTE-Ma Zhifeng-Rev" w:date="2021-10-14T17:40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492" w:author="ZTE-Ma Zhifeng-Rev" w:date="2021-10-14T17:40:00Z"/>
                <w:lang w:val="en-US" w:eastAsia="zh-CN"/>
              </w:rPr>
            </w:pPr>
            <w:ins w:id="4493" w:author="ZTE-Ma Zhifeng-Rev" w:date="2021-10-14T17:44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4494" w:author="ZTE-Ma Zhifeng-Rev" w:date="2021-10-14T17:44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4495" w:author="ZTE-Ma Zhifeng-Rev" w:date="2021-10-14T17:40:00Z"/>
                <w:rFonts w:cs="Arial"/>
                <w:szCs w:val="18"/>
              </w:rPr>
            </w:pPr>
            <w:ins w:id="4496" w:author="ZTE-Ma Zhifeng-Rev" w:date="2021-10-14T17:44:00Z">
              <w:r>
                <w:rPr>
                  <w:rFonts w:cs="Arial"/>
                  <w:szCs w:val="18"/>
                </w:rPr>
                <w:t>CA_n260L</w:t>
              </w:r>
            </w:ins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497" w:author="ZTE-Ma Zhifeng-Rev" w:date="2021-10-14T17:40:00Z"/>
                <w:lang w:val="en-US" w:eastAsia="zh-CN"/>
              </w:rPr>
            </w:pPr>
            <w:ins w:id="4498" w:author="ZTE-Ma Zhifeng-Rev" w:date="2021-10-14T19:18:00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499" w:author="ZTE-Ma Zhifeng-Rev" w:date="2021-10-14T17:40:00Z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500" w:author="ZTE-Ma Zhifeng-Rev" w:date="2021-10-14T17:40:00Z"/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501" w:author="ZTE-Ma Zhifeng-Rev" w:date="2021-10-14T17:40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502" w:author="ZTE-Ma Zhifeng-Rev" w:date="2021-10-14T17:40:00Z"/>
                <w:lang w:val="en-US" w:eastAsia="zh-CN"/>
              </w:rPr>
            </w:pPr>
            <w:ins w:id="4503" w:author="ZTE-Ma Zhifeng-Rev" w:date="2021-10-14T17:44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4504" w:author="ZTE-Ma Zhifeng-Rev" w:date="2021-10-14T17:44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4505" w:author="ZTE-Ma Zhifeng-Rev" w:date="2021-10-14T17:40:00Z"/>
                <w:rFonts w:cs="Arial"/>
                <w:szCs w:val="18"/>
              </w:rPr>
            </w:pPr>
            <w:ins w:id="4506" w:author="ZTE-Ma Zhifeng-Rev" w:date="2021-10-14T17:44:00Z">
              <w:r>
                <w:rPr>
                  <w:rFonts w:cs="Arial"/>
                  <w:szCs w:val="18"/>
                </w:rPr>
                <w:t>CA_n261G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507" w:author="ZTE-Ma Zhifeng-Rev" w:date="2021-10-14T17:40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508" w:author="ZTE-Ma Zhifeng-Rev" w:date="2021-10-14T17:40:00Z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509" w:author="ZTE-Ma Zhifeng-Rev" w:date="2021-10-14T17:40:00Z"/>
                <w:rFonts w:cs="Arial"/>
                <w:szCs w:val="18"/>
              </w:rPr>
            </w:pPr>
            <w:ins w:id="4510" w:author="ZTE-Ma Zhifeng-Rev" w:date="2021-10-14T17:42:00Z">
              <w:r>
                <w:rPr>
                  <w:rFonts w:cs="Arial"/>
                  <w:szCs w:val="18"/>
                </w:rPr>
                <w:t>CA_n260L-n261H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511" w:author="ZTE-Ma Zhifeng-Rev" w:date="2021-10-14T17:40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512" w:author="ZTE-Ma Zhifeng-Rev" w:date="2021-10-14T17:40:00Z"/>
                <w:lang w:val="en-US" w:eastAsia="zh-CN"/>
              </w:rPr>
            </w:pPr>
            <w:ins w:id="4513" w:author="ZTE-Ma Zhifeng-Rev" w:date="2021-10-14T17:44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4514" w:author="ZTE-Ma Zhifeng-Rev" w:date="2021-10-14T17:44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4515" w:author="ZTE-Ma Zhifeng-Rev" w:date="2021-10-14T17:40:00Z"/>
                <w:rFonts w:cs="Arial"/>
                <w:szCs w:val="18"/>
              </w:rPr>
            </w:pPr>
            <w:ins w:id="4516" w:author="ZTE-Ma Zhifeng-Rev" w:date="2021-10-14T17:44:00Z">
              <w:r>
                <w:rPr>
                  <w:rFonts w:cs="Arial"/>
                  <w:szCs w:val="18"/>
                </w:rPr>
                <w:t>CA_n260L</w:t>
              </w:r>
            </w:ins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517" w:author="ZTE-Ma Zhifeng-Rev" w:date="2021-10-14T17:40:00Z"/>
                <w:lang w:val="en-US" w:eastAsia="zh-CN"/>
              </w:rPr>
            </w:pPr>
            <w:ins w:id="4518" w:author="ZTE-Ma Zhifeng-Rev" w:date="2021-10-14T19:20:00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519" w:author="ZTE-Ma Zhifeng-Rev" w:date="2021-10-14T17:40:00Z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520" w:author="ZTE-Ma Zhifeng-Rev" w:date="2021-10-14T17:40:00Z"/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521" w:author="ZTE-Ma Zhifeng-Rev" w:date="2021-10-14T17:40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522" w:author="ZTE-Ma Zhifeng-Rev" w:date="2021-10-14T17:40:00Z"/>
                <w:lang w:val="en-US" w:eastAsia="zh-CN"/>
              </w:rPr>
            </w:pPr>
            <w:ins w:id="4523" w:author="ZTE-Ma Zhifeng-Rev" w:date="2021-10-14T17:44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4524" w:author="ZTE-Ma Zhifeng-Rev" w:date="2021-10-14T17:44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4525" w:author="ZTE-Ma Zhifeng-Rev" w:date="2021-10-14T17:40:00Z"/>
                <w:rFonts w:cs="Arial"/>
                <w:szCs w:val="18"/>
              </w:rPr>
            </w:pPr>
            <w:ins w:id="4526" w:author="ZTE-Ma Zhifeng-Rev" w:date="2021-10-14T17:44:00Z">
              <w:r>
                <w:rPr>
                  <w:rFonts w:cs="Arial"/>
                  <w:szCs w:val="18"/>
                </w:rPr>
                <w:t>CA_n261H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527" w:author="ZTE-Ma Zhifeng-Rev" w:date="2021-10-14T17:40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528" w:author="ZTE-Ma Zhifeng-Rev" w:date="2021-10-14T17:40:00Z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529" w:author="ZTE-Ma Zhifeng-Rev" w:date="2021-10-14T17:40:00Z"/>
                <w:rFonts w:cs="Arial"/>
                <w:szCs w:val="18"/>
              </w:rPr>
            </w:pPr>
            <w:ins w:id="4530" w:author="ZTE-Ma Zhifeng-Rev" w:date="2021-10-14T17:43:00Z">
              <w:r>
                <w:rPr>
                  <w:rFonts w:cs="Arial"/>
                  <w:szCs w:val="18"/>
                </w:rPr>
                <w:t>CA_n260L-n261I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531" w:author="ZTE-Ma Zhifeng-Rev" w:date="2021-10-14T17:40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532" w:author="ZTE-Ma Zhifeng-Rev" w:date="2021-10-14T17:40:00Z"/>
                <w:lang w:val="en-US" w:eastAsia="zh-CN"/>
              </w:rPr>
            </w:pPr>
            <w:ins w:id="4533" w:author="ZTE-Ma Zhifeng-Rev" w:date="2021-10-14T17:44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4534" w:author="ZTE-Ma Zhifeng-Rev" w:date="2021-10-14T17:44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4535" w:author="ZTE-Ma Zhifeng-Rev" w:date="2021-10-14T17:40:00Z"/>
                <w:rFonts w:cs="Arial"/>
                <w:szCs w:val="18"/>
              </w:rPr>
            </w:pPr>
            <w:ins w:id="4536" w:author="ZTE-Ma Zhifeng-Rev" w:date="2021-10-14T17:44:00Z">
              <w:r>
                <w:rPr>
                  <w:rFonts w:cs="Arial"/>
                  <w:szCs w:val="18"/>
                </w:rPr>
                <w:t>CA_n260L</w:t>
              </w:r>
            </w:ins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537" w:author="ZTE-Ma Zhifeng-Rev" w:date="2021-10-14T17:40:00Z"/>
                <w:lang w:val="en-US" w:eastAsia="zh-CN"/>
              </w:rPr>
            </w:pPr>
            <w:ins w:id="4538" w:author="ZTE-Ma Zhifeng-Rev" w:date="2021-10-14T19:20:00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539" w:author="ZTE-Ma Zhifeng-Rev" w:date="2021-10-14T17:40:00Z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540" w:author="ZTE-Ma Zhifeng-Rev" w:date="2021-10-14T17:40:00Z"/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541" w:author="ZTE-Ma Zhifeng-Rev" w:date="2021-10-14T17:40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542" w:author="ZTE-Ma Zhifeng-Rev" w:date="2021-10-14T17:40:00Z"/>
                <w:lang w:val="en-US" w:eastAsia="zh-CN"/>
              </w:rPr>
            </w:pPr>
            <w:ins w:id="4543" w:author="ZTE-Ma Zhifeng-Rev" w:date="2021-10-14T17:44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4544" w:author="ZTE-Ma Zhifeng-Rev" w:date="2021-10-14T17:44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4545" w:author="ZTE-Ma Zhifeng-Rev" w:date="2021-10-14T17:40:00Z"/>
                <w:rFonts w:cs="Arial"/>
                <w:szCs w:val="18"/>
              </w:rPr>
            </w:pPr>
            <w:ins w:id="4546" w:author="ZTE-Ma Zhifeng-Rev" w:date="2021-10-14T17:44:00Z">
              <w:r>
                <w:rPr>
                  <w:rFonts w:cs="Arial"/>
                  <w:szCs w:val="18"/>
                </w:rPr>
                <w:t>CA_n261I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547" w:author="ZTE-Ma Zhifeng-Rev" w:date="2021-10-14T17:40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548" w:author="ZTE-Ma Zhifeng-Rev" w:date="2021-10-14T17:41:00Z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549" w:author="ZTE-Ma Zhifeng-Rev" w:date="2021-10-14T17:41:00Z"/>
                <w:rFonts w:cs="Arial"/>
                <w:szCs w:val="18"/>
              </w:rPr>
            </w:pPr>
            <w:ins w:id="4550" w:author="ZTE-Ma Zhifeng-Rev" w:date="2021-10-14T17:43:00Z">
              <w:r>
                <w:rPr>
                  <w:rFonts w:cs="Arial"/>
                  <w:szCs w:val="18"/>
                </w:rPr>
                <w:t>CA_n260L-n261</w:t>
              </w:r>
            </w:ins>
            <w:ins w:id="4551" w:author="ZTE-Ma Zhifeng-Rev" w:date="2021-10-14T17:43:00Z">
              <w:r>
                <w:rPr>
                  <w:rFonts w:hint="eastAsia" w:cs="Arial"/>
                  <w:szCs w:val="18"/>
                  <w:lang w:eastAsia="zh-CN"/>
                </w:rPr>
                <w:t>J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552" w:author="ZTE-Ma Zhifeng-Rev" w:date="2021-10-14T17:41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553" w:author="ZTE-Ma Zhifeng-Rev" w:date="2021-10-14T17:41:00Z"/>
                <w:lang w:val="en-US" w:eastAsia="zh-CN"/>
              </w:rPr>
            </w:pPr>
            <w:ins w:id="4554" w:author="ZTE-Ma Zhifeng-Rev" w:date="2021-10-14T17:44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4555" w:author="ZTE-Ma Zhifeng-Rev" w:date="2021-10-14T17:44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4556" w:author="ZTE-Ma Zhifeng-Rev" w:date="2021-10-14T17:41:00Z"/>
                <w:rFonts w:cs="Arial"/>
                <w:szCs w:val="18"/>
              </w:rPr>
            </w:pPr>
            <w:ins w:id="4557" w:author="ZTE-Ma Zhifeng-Rev" w:date="2021-10-14T17:44:00Z">
              <w:r>
                <w:rPr>
                  <w:rFonts w:cs="Arial"/>
                  <w:szCs w:val="18"/>
                </w:rPr>
                <w:t>CA_n260L</w:t>
              </w:r>
            </w:ins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558" w:author="ZTE-Ma Zhifeng-Rev" w:date="2021-10-14T17:41:00Z"/>
                <w:lang w:val="en-US" w:eastAsia="zh-CN"/>
              </w:rPr>
            </w:pPr>
            <w:ins w:id="4559" w:author="ZTE-Ma Zhifeng-Rev" w:date="2021-10-14T19:20:00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560" w:author="ZTE-Ma Zhifeng-Rev" w:date="2021-10-14T17:41:00Z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561" w:author="ZTE-Ma Zhifeng-Rev" w:date="2021-10-14T17:41:00Z"/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562" w:author="ZTE-Ma Zhifeng-Rev" w:date="2021-10-14T17:41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563" w:author="ZTE-Ma Zhifeng-Rev" w:date="2021-10-14T17:41:00Z"/>
                <w:lang w:val="en-US" w:eastAsia="zh-CN"/>
              </w:rPr>
            </w:pPr>
            <w:ins w:id="4564" w:author="ZTE-Ma Zhifeng-Rev" w:date="2021-10-14T17:44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4565" w:author="ZTE-Ma Zhifeng-Rev" w:date="2021-10-14T17:44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4566" w:author="ZTE-Ma Zhifeng-Rev" w:date="2021-10-14T17:41:00Z"/>
                <w:rFonts w:cs="Arial"/>
                <w:szCs w:val="18"/>
              </w:rPr>
            </w:pPr>
            <w:ins w:id="4567" w:author="ZTE-Ma Zhifeng-Rev" w:date="2021-10-14T17:44:00Z">
              <w:r>
                <w:rPr>
                  <w:rFonts w:cs="Arial"/>
                  <w:szCs w:val="18"/>
                </w:rPr>
                <w:t>CA_n261J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568" w:author="ZTE-Ma Zhifeng-Rev" w:date="2021-10-14T17:41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569" w:author="ZTE-Ma Zhifeng-Rev" w:date="2021-10-14T17:41:00Z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570" w:author="ZTE-Ma Zhifeng-Rev" w:date="2021-10-14T17:41:00Z"/>
                <w:rFonts w:cs="Arial"/>
                <w:szCs w:val="18"/>
              </w:rPr>
            </w:pPr>
            <w:ins w:id="4571" w:author="ZTE-Ma Zhifeng-Rev" w:date="2021-10-14T17:43:00Z">
              <w:r>
                <w:rPr>
                  <w:rFonts w:cs="Arial"/>
                  <w:szCs w:val="18"/>
                </w:rPr>
                <w:t>CA_n260L-n261K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572" w:author="ZTE-Ma Zhifeng-Rev" w:date="2021-10-14T17:41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573" w:author="ZTE-Ma Zhifeng-Rev" w:date="2021-10-14T17:41:00Z"/>
                <w:lang w:val="en-US" w:eastAsia="zh-CN"/>
              </w:rPr>
            </w:pPr>
            <w:ins w:id="4574" w:author="ZTE-Ma Zhifeng-Rev" w:date="2021-10-14T17:44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4575" w:author="ZTE-Ma Zhifeng-Rev" w:date="2021-10-14T17:44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4576" w:author="ZTE-Ma Zhifeng-Rev" w:date="2021-10-14T17:41:00Z"/>
                <w:rFonts w:cs="Arial"/>
                <w:szCs w:val="18"/>
              </w:rPr>
            </w:pPr>
            <w:ins w:id="4577" w:author="ZTE-Ma Zhifeng-Rev" w:date="2021-10-14T17:44:00Z">
              <w:r>
                <w:rPr>
                  <w:rFonts w:cs="Arial"/>
                  <w:szCs w:val="18"/>
                </w:rPr>
                <w:t>CA_n260L</w:t>
              </w:r>
            </w:ins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578" w:author="ZTE-Ma Zhifeng-Rev" w:date="2021-10-14T17:41:00Z"/>
                <w:lang w:val="en-US" w:eastAsia="zh-CN"/>
              </w:rPr>
            </w:pPr>
            <w:ins w:id="4579" w:author="ZTE-Ma Zhifeng-Rev" w:date="2021-10-14T19:20:00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580" w:author="ZTE-Ma Zhifeng-Rev" w:date="2021-10-14T17:41:00Z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581" w:author="ZTE-Ma Zhifeng-Rev" w:date="2021-10-14T17:41:00Z"/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582" w:author="ZTE-Ma Zhifeng-Rev" w:date="2021-10-14T17:41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583" w:author="ZTE-Ma Zhifeng-Rev" w:date="2021-10-14T17:41:00Z"/>
                <w:lang w:val="en-US" w:eastAsia="zh-CN"/>
              </w:rPr>
            </w:pPr>
            <w:ins w:id="4584" w:author="ZTE-Ma Zhifeng-Rev" w:date="2021-10-14T17:44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4585" w:author="ZTE-Ma Zhifeng-Rev" w:date="2021-10-14T17:44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4586" w:author="ZTE-Ma Zhifeng-Rev" w:date="2021-10-14T17:41:00Z"/>
                <w:rFonts w:cs="Arial"/>
                <w:szCs w:val="18"/>
              </w:rPr>
            </w:pPr>
            <w:ins w:id="4587" w:author="ZTE-Ma Zhifeng-Rev" w:date="2021-10-14T17:44:00Z">
              <w:r>
                <w:rPr>
                  <w:rFonts w:cs="Arial"/>
                  <w:szCs w:val="18"/>
                </w:rPr>
                <w:t>CA_n261K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588" w:author="ZTE-Ma Zhifeng-Rev" w:date="2021-10-14T17:41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589" w:author="ZTE-Ma Zhifeng-Rev" w:date="2021-10-14T17:41:00Z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590" w:author="ZTE-Ma Zhifeng-Rev" w:date="2021-10-14T17:41:00Z"/>
                <w:rFonts w:cs="Arial"/>
                <w:szCs w:val="18"/>
              </w:rPr>
            </w:pPr>
            <w:ins w:id="4591" w:author="ZTE-Ma Zhifeng-Rev" w:date="2021-10-14T17:43:00Z">
              <w:r>
                <w:rPr>
                  <w:rFonts w:cs="Arial"/>
                  <w:szCs w:val="18"/>
                </w:rPr>
                <w:t>CA_n260L-n261L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592" w:author="ZTE-Ma Zhifeng-Rev" w:date="2021-10-14T17:41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593" w:author="ZTE-Ma Zhifeng-Rev" w:date="2021-10-14T17:41:00Z"/>
                <w:lang w:val="en-US" w:eastAsia="zh-CN"/>
              </w:rPr>
            </w:pPr>
            <w:ins w:id="4594" w:author="ZTE-Ma Zhifeng-Rev" w:date="2021-10-14T17:44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4595" w:author="ZTE-Ma Zhifeng-Rev" w:date="2021-10-14T17:44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4596" w:author="ZTE-Ma Zhifeng-Rev" w:date="2021-10-14T17:41:00Z"/>
                <w:rFonts w:cs="Arial"/>
                <w:szCs w:val="18"/>
              </w:rPr>
            </w:pPr>
            <w:ins w:id="4597" w:author="ZTE-Ma Zhifeng-Rev" w:date="2021-10-14T17:44:00Z">
              <w:r>
                <w:rPr>
                  <w:rFonts w:cs="Arial"/>
                  <w:szCs w:val="18"/>
                </w:rPr>
                <w:t>CA_n260L</w:t>
              </w:r>
            </w:ins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598" w:author="ZTE-Ma Zhifeng-Rev" w:date="2021-10-14T17:41:00Z"/>
                <w:lang w:val="en-US" w:eastAsia="zh-CN"/>
              </w:rPr>
            </w:pPr>
            <w:ins w:id="4599" w:author="ZTE-Ma Zhifeng-Rev" w:date="2021-10-14T19:20:00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600" w:author="ZTE-Ma Zhifeng-Rev" w:date="2021-10-14T17:41:00Z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601" w:author="ZTE-Ma Zhifeng-Rev" w:date="2021-10-14T17:41:00Z"/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602" w:author="ZTE-Ma Zhifeng-Rev" w:date="2021-10-14T17:41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603" w:author="ZTE-Ma Zhifeng-Rev" w:date="2021-10-14T17:41:00Z"/>
                <w:lang w:val="en-US" w:eastAsia="zh-CN"/>
              </w:rPr>
            </w:pPr>
            <w:ins w:id="4604" w:author="ZTE-Ma Zhifeng-Rev" w:date="2021-10-14T17:44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4605" w:author="ZTE-Ma Zhifeng-Rev" w:date="2021-10-14T17:44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4606" w:author="ZTE-Ma Zhifeng-Rev" w:date="2021-10-14T17:41:00Z"/>
                <w:rFonts w:cs="Arial"/>
                <w:szCs w:val="18"/>
              </w:rPr>
            </w:pPr>
            <w:ins w:id="4607" w:author="ZTE-Ma Zhifeng-Rev" w:date="2021-10-14T17:44:00Z">
              <w:r>
                <w:rPr>
                  <w:rFonts w:cs="Arial"/>
                  <w:szCs w:val="18"/>
                </w:rPr>
                <w:t>CA_n261L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608" w:author="ZTE-Ma Zhifeng-Rev" w:date="2021-10-14T17:41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609" w:author="ZTE-Ma Zhifeng-Rev" w:date="2021-10-14T17:41:00Z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610" w:author="ZTE-Ma Zhifeng-Rev" w:date="2021-10-14T17:41:00Z"/>
                <w:rFonts w:cs="Arial"/>
                <w:szCs w:val="18"/>
              </w:rPr>
            </w:pPr>
            <w:ins w:id="4611" w:author="ZTE-Ma Zhifeng-Rev" w:date="2021-10-14T17:43:00Z">
              <w:r>
                <w:rPr>
                  <w:rFonts w:cs="Arial"/>
                  <w:szCs w:val="18"/>
                </w:rPr>
                <w:t>CA_n260L-n261M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612" w:author="ZTE-Ma Zhifeng-Rev" w:date="2021-10-14T17:41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613" w:author="ZTE-Ma Zhifeng-Rev" w:date="2021-10-14T17:41:00Z"/>
                <w:lang w:val="en-US" w:eastAsia="zh-CN"/>
              </w:rPr>
            </w:pPr>
            <w:ins w:id="4614" w:author="ZTE-Ma Zhifeng-Rev" w:date="2021-10-14T17:44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4615" w:author="ZTE-Ma Zhifeng-Rev" w:date="2021-10-14T17:44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4616" w:author="ZTE-Ma Zhifeng-Rev" w:date="2021-10-14T17:41:00Z"/>
                <w:rFonts w:cs="Arial"/>
                <w:szCs w:val="18"/>
              </w:rPr>
            </w:pPr>
            <w:ins w:id="4617" w:author="ZTE-Ma Zhifeng-Rev" w:date="2021-10-14T17:44:00Z">
              <w:r>
                <w:rPr>
                  <w:rFonts w:cs="Arial"/>
                  <w:szCs w:val="18"/>
                </w:rPr>
                <w:t>CA_n260L</w:t>
              </w:r>
            </w:ins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618" w:author="ZTE-Ma Zhifeng-Rev" w:date="2021-10-14T17:41:00Z"/>
                <w:lang w:val="en-US" w:eastAsia="zh-CN"/>
              </w:rPr>
            </w:pPr>
            <w:ins w:id="4619" w:author="ZTE-Ma Zhifeng-Rev" w:date="2021-10-14T19:20:00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621" w:author="ZTE-Ma Zhifeng-Rev" w:date="2021-10-14T19:2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4620" w:author="ZTE-Ma Zhifeng-Rev" w:date="2021-10-14T17:41:00Z"/>
          <w:trPrChange w:id="4621" w:author="ZTE-Ma Zhifeng-Rev" w:date="2021-10-14T19:25:00Z">
            <w:trPr>
              <w:trHeight w:val="187" w:hRule="atLeast"/>
              <w:jc w:val="center"/>
            </w:trPr>
          </w:trPrChange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22" w:author="ZTE-Ma Zhifeng-Rev" w:date="2021-10-14T19:25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4623" w:author="ZTE-Ma Zhifeng-Rev" w:date="2021-10-14T17:41:00Z"/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24" w:author="ZTE-Ma Zhifeng-Rev" w:date="2021-10-14T19:25:00Z">
              <w:tcPr>
                <w:tcW w:w="1134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4625" w:author="ZTE-Ma Zhifeng-Rev" w:date="2021-10-14T17:41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26" w:author="ZTE-Ma Zhifeng-Rev" w:date="2021-10-14T19:25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4627" w:author="ZTE-Ma Zhifeng-Rev" w:date="2021-10-14T17:41:00Z"/>
                <w:lang w:val="en-US" w:eastAsia="zh-CN"/>
              </w:rPr>
            </w:pPr>
            <w:ins w:id="4628" w:author="ZTE-Ma Zhifeng-Rev" w:date="2021-10-14T17:44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4629" w:author="ZTE-Ma Zhifeng-Rev" w:date="2021-10-14T17:44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630" w:author="ZTE-Ma Zhifeng-Rev" w:date="2021-10-14T19:25:00Z">
              <w:tcPr>
                <w:tcW w:w="2551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3"/>
              <w:rPr>
                <w:ins w:id="4631" w:author="ZTE-Ma Zhifeng-Rev" w:date="2021-10-14T17:41:00Z"/>
                <w:rFonts w:cs="Arial"/>
                <w:szCs w:val="18"/>
              </w:rPr>
            </w:pPr>
            <w:ins w:id="4632" w:author="ZTE-Ma Zhifeng-Rev" w:date="2021-10-14T17:44:00Z">
              <w:r>
                <w:rPr>
                  <w:rFonts w:cs="Arial"/>
                  <w:szCs w:val="18"/>
                </w:rPr>
                <w:t>CA_n261M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33" w:author="ZTE-Ma Zhifeng-Rev" w:date="2021-10-14T19:25:00Z">
              <w:tcPr>
                <w:tcW w:w="1696" w:type="dxa"/>
                <w:gridSpan w:val="3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83"/>
              <w:rPr>
                <w:ins w:id="4634" w:author="ZTE-Ma Zhifeng-Rev" w:date="2021-10-14T17:41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635" w:author="ZTE-Ma Zhifeng-Rev" w:date="2021-10-14T17:41:00Z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636" w:author="ZTE-Ma Zhifeng-Rev" w:date="2021-10-14T17:41:00Z"/>
                <w:rFonts w:cs="Arial"/>
                <w:szCs w:val="18"/>
              </w:rPr>
            </w:pPr>
            <w:ins w:id="4637" w:author="ZTE-Ma Zhifeng-Rev" w:date="2021-10-14T19:22:00Z">
              <w:r>
                <w:rPr>
                  <w:rFonts w:cs="Arial"/>
                  <w:szCs w:val="18"/>
                </w:rPr>
                <w:t>CA_n260M-n261A</w:t>
              </w:r>
            </w:ins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638" w:author="ZTE-Ma Zhifeng-Rev" w:date="2021-10-14T19:36:00Z"/>
                <w:rFonts w:cs="Arial"/>
                <w:szCs w:val="18"/>
              </w:rPr>
            </w:pPr>
            <w:ins w:id="4639" w:author="ZTE-Ma Zhifeng-Rev" w:date="2021-10-14T19:36:00Z">
              <w:r>
                <w:rPr>
                  <w:rFonts w:cs="Arial"/>
                  <w:szCs w:val="18"/>
                </w:rPr>
                <w:t>CA_n260G CA_n260H</w:t>
              </w:r>
            </w:ins>
            <w:ins w:id="4640" w:author="ZTE-Ma Zhifeng-Rev" w:date="2021-10-14T19:36:00Z">
              <w:r>
                <w:rPr>
                  <w:rFonts w:cs="Arial"/>
                  <w:szCs w:val="18"/>
                </w:rPr>
                <w:br w:type="textWrapping"/>
              </w:r>
            </w:ins>
            <w:ins w:id="4641" w:author="ZTE-Ma Zhifeng-Rev" w:date="2021-10-14T19:36:00Z">
              <w:r>
                <w:rPr>
                  <w:rFonts w:cs="Arial"/>
                  <w:szCs w:val="18"/>
                </w:rPr>
                <w:t xml:space="preserve">CA_n260I CA_n260J CA_n260K </w:t>
              </w:r>
            </w:ins>
          </w:p>
          <w:p>
            <w:pPr>
              <w:pStyle w:val="83"/>
              <w:rPr>
                <w:ins w:id="4642" w:author="ZTE-Ma Zhifeng-Rev" w:date="2021-10-14T19:36:00Z"/>
                <w:rFonts w:cs="Arial"/>
                <w:szCs w:val="18"/>
              </w:rPr>
            </w:pPr>
            <w:ins w:id="4643" w:author="ZTE-Ma Zhifeng-Rev" w:date="2021-10-14T19:36:00Z">
              <w:r>
                <w:rPr>
                  <w:rFonts w:cs="Arial"/>
                  <w:szCs w:val="18"/>
                </w:rPr>
                <w:t>CA_n260L</w:t>
              </w:r>
            </w:ins>
          </w:p>
          <w:p>
            <w:pPr>
              <w:pStyle w:val="83"/>
              <w:rPr>
                <w:ins w:id="4644" w:author="ZTE-Ma Zhifeng-Rev" w:date="2021-10-14T19:36:00Z"/>
                <w:rFonts w:cs="Arial"/>
                <w:szCs w:val="18"/>
              </w:rPr>
            </w:pPr>
            <w:ins w:id="4645" w:author="ZTE-Ma Zhifeng-Rev" w:date="2021-10-14T19:36:00Z">
              <w:r>
                <w:rPr>
                  <w:rFonts w:cs="Arial"/>
                  <w:szCs w:val="18"/>
                </w:rPr>
                <w:t>CA_n260M</w:t>
              </w:r>
            </w:ins>
          </w:p>
          <w:p>
            <w:pPr>
              <w:pStyle w:val="83"/>
              <w:rPr>
                <w:ins w:id="4646" w:author="ZTE-Ma Zhifeng-Rev" w:date="2021-10-14T17:41:00Z"/>
                <w:lang w:val="en-US" w:eastAsia="zh-CN"/>
              </w:rPr>
            </w:pPr>
            <w:ins w:id="4647" w:author="ZTE-Ma Zhifeng-Rev" w:date="2021-10-14T19:36:00Z">
              <w:r>
                <w:rPr>
                  <w:rFonts w:cs="Arial"/>
                  <w:szCs w:val="18"/>
                </w:rPr>
                <w:t>CA_n261G</w:t>
              </w:r>
            </w:ins>
            <w:ins w:id="4648" w:author="ZTE-Ma Zhifeng-Rev" w:date="2021-10-14T19:36:00Z">
              <w:r>
                <w:rPr>
                  <w:rFonts w:cs="Arial"/>
                  <w:szCs w:val="18"/>
                </w:rPr>
                <w:br w:type="textWrapping"/>
              </w:r>
            </w:ins>
            <w:ins w:id="4649" w:author="ZTE-Ma Zhifeng-Rev" w:date="2021-10-14T19:36:00Z">
              <w:r>
                <w:rPr>
                  <w:rFonts w:cs="Arial"/>
                  <w:szCs w:val="18"/>
                </w:rPr>
                <w:t>CA_n261H</w:t>
              </w:r>
            </w:ins>
            <w:ins w:id="4650" w:author="ZTE-Ma Zhifeng-Rev" w:date="2021-10-14T19:36:00Z">
              <w:r>
                <w:rPr>
                  <w:rFonts w:cs="Arial"/>
                  <w:szCs w:val="18"/>
                </w:rPr>
                <w:br w:type="textWrapping"/>
              </w:r>
            </w:ins>
            <w:ins w:id="4651" w:author="ZTE-Ma Zhifeng-Rev" w:date="2021-10-14T19:36:00Z">
              <w:r>
                <w:rPr>
                  <w:rFonts w:cs="Arial"/>
                  <w:szCs w:val="18"/>
                </w:rPr>
                <w:t>CA_n261I</w:t>
              </w:r>
            </w:ins>
            <w:ins w:id="4652" w:author="ZTE-Ma Zhifeng-Rev" w:date="2021-10-14T19:36:00Z">
              <w:r>
                <w:rPr>
                  <w:rFonts w:cs="Arial"/>
                  <w:szCs w:val="18"/>
                </w:rPr>
                <w:br w:type="textWrapping"/>
              </w:r>
            </w:ins>
            <w:ins w:id="4653" w:author="ZTE-Ma Zhifeng-Rev" w:date="2021-10-14T19:36:00Z">
              <w:r>
                <w:rPr>
                  <w:rFonts w:cs="Arial"/>
                  <w:szCs w:val="18"/>
                </w:rPr>
                <w:t>CA_n261J</w:t>
              </w:r>
            </w:ins>
            <w:ins w:id="4654" w:author="ZTE-Ma Zhifeng-Rev" w:date="2021-10-14T19:36:00Z">
              <w:r>
                <w:rPr>
                  <w:rFonts w:cs="Arial"/>
                  <w:szCs w:val="18"/>
                </w:rPr>
                <w:br w:type="textWrapping"/>
              </w:r>
            </w:ins>
            <w:ins w:id="4655" w:author="ZTE-Ma Zhifeng-Rev" w:date="2021-10-14T19:36:00Z">
              <w:r>
                <w:rPr>
                  <w:rFonts w:cs="Arial"/>
                  <w:szCs w:val="18"/>
                </w:rPr>
                <w:t>CA_n261K</w:t>
              </w:r>
            </w:ins>
            <w:ins w:id="4656" w:author="ZTE-Ma Zhifeng-Rev" w:date="2021-10-14T19:36:00Z">
              <w:r>
                <w:rPr>
                  <w:rFonts w:cs="Arial"/>
                  <w:szCs w:val="18"/>
                </w:rPr>
                <w:br w:type="textWrapping"/>
              </w:r>
            </w:ins>
            <w:ins w:id="4657" w:author="ZTE-Ma Zhifeng-Rev" w:date="2021-10-14T19:36:00Z">
              <w:r>
                <w:rPr>
                  <w:rFonts w:cs="Arial"/>
                  <w:szCs w:val="18"/>
                </w:rPr>
                <w:t>CA_n261L</w:t>
              </w:r>
            </w:ins>
            <w:ins w:id="4658" w:author="ZTE-Ma Zhifeng-Rev" w:date="2021-10-14T19:36:00Z">
              <w:r>
                <w:rPr>
                  <w:rFonts w:cs="Arial"/>
                  <w:szCs w:val="18"/>
                </w:rPr>
                <w:br w:type="textWrapping"/>
              </w:r>
            </w:ins>
            <w:ins w:id="4659" w:author="ZTE-Ma Zhifeng-Rev" w:date="2021-10-14T19:36:00Z">
              <w:r>
                <w:rPr>
                  <w:rFonts w:cs="Arial"/>
                  <w:szCs w:val="18"/>
                </w:rPr>
                <w:t>CA_n261M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660" w:author="ZTE-Ma Zhifeng-Rev" w:date="2021-10-14T17:41:00Z"/>
                <w:lang w:val="en-US" w:eastAsia="zh-CN"/>
              </w:rPr>
            </w:pPr>
            <w:ins w:id="4661" w:author="ZTE-Ma Zhifeng-Rev" w:date="2021-10-14T19:22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4662" w:author="ZTE-Ma Zhifeng-Rev" w:date="2021-10-14T19:22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4663" w:author="ZTE-Ma Zhifeng-Rev" w:date="2021-10-14T17:41:00Z"/>
                <w:rFonts w:cs="Arial"/>
                <w:szCs w:val="18"/>
              </w:rPr>
            </w:pPr>
            <w:ins w:id="4664" w:author="ZTE-Ma Zhifeng-Rev" w:date="2021-10-14T19:22:00Z">
              <w:r>
                <w:rPr>
                  <w:rFonts w:cs="Arial"/>
                  <w:szCs w:val="18"/>
                </w:rPr>
                <w:t>CA_n260M</w:t>
              </w:r>
            </w:ins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665" w:author="ZTE-Ma Zhifeng-Rev" w:date="2021-10-14T17:41:00Z"/>
                <w:lang w:val="en-US" w:eastAsia="zh-CN"/>
              </w:rPr>
            </w:pPr>
            <w:ins w:id="4666" w:author="ZTE-Ma Zhifeng-Rev" w:date="2021-10-14T19:22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667" w:author="ZTE-Ma Zhifeng-Rev" w:date="2021-10-14T19:22:00Z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668" w:author="ZTE-Ma Zhifeng-Rev" w:date="2021-10-14T19:22:00Z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669" w:author="ZTE-Ma Zhifeng-Rev" w:date="2021-10-14T19:22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670" w:author="ZTE-Ma Zhifeng-Rev" w:date="2021-10-14T19:22:00Z"/>
                <w:szCs w:val="18"/>
                <w:lang w:val="en-US" w:eastAsia="zh-CN"/>
              </w:rPr>
            </w:pPr>
            <w:ins w:id="4671" w:author="ZTE-Ma Zhifeng-Rev" w:date="2021-10-14T19:22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4672" w:author="ZTE-Ma Zhifeng-Rev" w:date="2021-10-14T19:22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4673" w:author="ZTE-Ma Zhifeng-Rev" w:date="2021-10-14T19:22:00Z"/>
              </w:rPr>
            </w:pPr>
            <w:ins w:id="4674" w:author="ZTE-Ma Zhifeng-Rev" w:date="2021-10-14T19:22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4675" w:author="ZTE-Ma Zhifeng-Rev" w:date="2021-10-14T19:22:00Z"/>
              </w:rPr>
            </w:pPr>
            <w:ins w:id="4676" w:author="ZTE-Ma Zhifeng-Rev" w:date="2021-10-14T19:22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4677" w:author="ZTE-Ma Zhifeng-Rev" w:date="2021-10-14T19:22:00Z"/>
              </w:rPr>
            </w:pPr>
            <w:ins w:id="4678" w:author="ZTE-Ma Zhifeng-Rev" w:date="2021-10-14T19:22:00Z">
              <w:r>
                <w:rPr>
                  <w:lang w:eastAsia="zh-CN"/>
                </w:rPr>
                <w:t>200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4679" w:author="ZTE-Ma Zhifeng-Rev" w:date="2021-10-14T19:22:00Z"/>
              </w:rPr>
            </w:pPr>
            <w:ins w:id="4680" w:author="ZTE-Ma Zhifeng-Rev" w:date="2021-10-14T19:22:00Z">
              <w:r>
                <w:rPr>
                  <w:lang w:eastAsia="zh-CN"/>
                </w:rPr>
                <w:t>400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681" w:author="ZTE-Ma Zhifeng-Rev" w:date="2021-10-14T19:22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682" w:author="ZTE-Ma Zhifeng-Rev" w:date="2021-10-14T17:40:00Z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683" w:author="ZTE-Ma Zhifeng-Rev" w:date="2021-10-14T17:40:00Z"/>
                <w:rFonts w:cs="Arial"/>
                <w:szCs w:val="18"/>
              </w:rPr>
            </w:pPr>
            <w:ins w:id="4684" w:author="ZTE-Ma Zhifeng-Rev" w:date="2021-10-14T19:23:00Z">
              <w:r>
                <w:rPr>
                  <w:rFonts w:cs="Arial"/>
                  <w:szCs w:val="18"/>
                </w:rPr>
                <w:t>CA_n260M-n261G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685" w:author="ZTE-Ma Zhifeng-Rev" w:date="2021-10-14T17:40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686" w:author="ZTE-Ma Zhifeng-Rev" w:date="2021-10-14T17:40:00Z"/>
                <w:lang w:val="en-US" w:eastAsia="zh-CN"/>
              </w:rPr>
            </w:pPr>
            <w:ins w:id="4687" w:author="ZTE-Ma Zhifeng-Rev" w:date="2021-10-14T19:24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4688" w:author="ZTE-Ma Zhifeng-Rev" w:date="2021-10-14T19:24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4689" w:author="ZTE-Ma Zhifeng-Rev" w:date="2021-10-14T17:40:00Z"/>
                <w:rFonts w:cs="Arial"/>
                <w:szCs w:val="18"/>
              </w:rPr>
            </w:pPr>
            <w:ins w:id="4690" w:author="ZTE-Ma Zhifeng-Rev" w:date="2021-10-14T19:24:00Z">
              <w:r>
                <w:rPr>
                  <w:rFonts w:cs="Arial"/>
                  <w:szCs w:val="18"/>
                </w:rPr>
                <w:t>CA_n260M</w:t>
              </w:r>
            </w:ins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691" w:author="ZTE-Ma Zhifeng-Rev" w:date="2021-10-14T17:40:00Z"/>
                <w:lang w:val="en-US" w:eastAsia="zh-CN"/>
              </w:rPr>
            </w:pPr>
            <w:ins w:id="4692" w:author="ZTE-Ma Zhifeng-Rev" w:date="2021-10-14T19:36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693" w:author="ZTE-Ma Zhifeng-Rev" w:date="2021-10-14T17:40:00Z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694" w:author="ZTE-Ma Zhifeng-Rev" w:date="2021-10-14T17:40:00Z"/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695" w:author="ZTE-Ma Zhifeng-Rev" w:date="2021-10-14T17:40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696" w:author="ZTE-Ma Zhifeng-Rev" w:date="2021-10-14T17:40:00Z"/>
                <w:lang w:val="en-US" w:eastAsia="zh-CN"/>
              </w:rPr>
            </w:pPr>
            <w:ins w:id="4697" w:author="ZTE-Ma Zhifeng-Rev" w:date="2021-10-14T19:24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4698" w:author="ZTE-Ma Zhifeng-Rev" w:date="2021-10-14T19:24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4699" w:author="ZTE-Ma Zhifeng-Rev" w:date="2021-10-14T17:40:00Z"/>
                <w:rFonts w:cs="Arial"/>
                <w:szCs w:val="18"/>
              </w:rPr>
            </w:pPr>
            <w:ins w:id="4700" w:author="ZTE-Ma Zhifeng-Rev" w:date="2021-10-14T19:24:00Z">
              <w:r>
                <w:rPr>
                  <w:rFonts w:cs="Arial"/>
                  <w:szCs w:val="18"/>
                </w:rPr>
                <w:t>CA_n261G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701" w:author="ZTE-Ma Zhifeng-Rev" w:date="2021-10-14T17:40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702" w:author="ZTE-Ma Zhifeng-Rev" w:date="2021-10-14T17:40:00Z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703" w:author="ZTE-Ma Zhifeng-Rev" w:date="2021-10-14T17:40:00Z"/>
                <w:rFonts w:cs="Arial"/>
                <w:szCs w:val="18"/>
              </w:rPr>
            </w:pPr>
            <w:ins w:id="4704" w:author="ZTE-Ma Zhifeng-Rev" w:date="2021-10-14T19:23:00Z">
              <w:r>
                <w:rPr>
                  <w:rFonts w:cs="Arial"/>
                  <w:szCs w:val="18"/>
                </w:rPr>
                <w:t>CA_n260M-n261H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705" w:author="ZTE-Ma Zhifeng-Rev" w:date="2021-10-14T17:40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706" w:author="ZTE-Ma Zhifeng-Rev" w:date="2021-10-14T17:40:00Z"/>
                <w:lang w:val="en-US" w:eastAsia="zh-CN"/>
              </w:rPr>
            </w:pPr>
            <w:ins w:id="4707" w:author="ZTE-Ma Zhifeng-Rev" w:date="2021-10-14T19:24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4708" w:author="ZTE-Ma Zhifeng-Rev" w:date="2021-10-14T19:24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4709" w:author="ZTE-Ma Zhifeng-Rev" w:date="2021-10-14T17:40:00Z"/>
                <w:rFonts w:cs="Arial"/>
                <w:szCs w:val="18"/>
              </w:rPr>
            </w:pPr>
            <w:ins w:id="4710" w:author="ZTE-Ma Zhifeng-Rev" w:date="2021-10-14T19:24:00Z">
              <w:r>
                <w:rPr>
                  <w:rFonts w:cs="Arial"/>
                  <w:szCs w:val="18"/>
                </w:rPr>
                <w:t>CA_n260M</w:t>
              </w:r>
            </w:ins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711" w:author="ZTE-Ma Zhifeng-Rev" w:date="2021-10-14T17:40:00Z"/>
                <w:lang w:val="en-US" w:eastAsia="zh-CN"/>
              </w:rPr>
            </w:pPr>
            <w:ins w:id="4712" w:author="ZTE-Ma Zhifeng-Rev" w:date="2021-10-14T19:36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713" w:author="ZTE-Ma Zhifeng-Rev" w:date="2021-10-14T17:40:00Z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714" w:author="ZTE-Ma Zhifeng-Rev" w:date="2021-10-14T17:40:00Z"/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715" w:author="ZTE-Ma Zhifeng-Rev" w:date="2021-10-14T17:40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716" w:author="ZTE-Ma Zhifeng-Rev" w:date="2021-10-14T17:40:00Z"/>
                <w:lang w:val="en-US" w:eastAsia="zh-CN"/>
              </w:rPr>
            </w:pPr>
            <w:ins w:id="4717" w:author="ZTE-Ma Zhifeng-Rev" w:date="2021-10-14T19:24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4718" w:author="ZTE-Ma Zhifeng-Rev" w:date="2021-10-14T19:24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4719" w:author="ZTE-Ma Zhifeng-Rev" w:date="2021-10-14T17:40:00Z"/>
                <w:rFonts w:cs="Arial"/>
                <w:szCs w:val="18"/>
              </w:rPr>
            </w:pPr>
            <w:ins w:id="4720" w:author="ZTE-Ma Zhifeng-Rev" w:date="2021-10-14T19:24:00Z">
              <w:r>
                <w:rPr>
                  <w:rFonts w:cs="Arial"/>
                  <w:szCs w:val="18"/>
                </w:rPr>
                <w:t>CA_n261H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721" w:author="ZTE-Ma Zhifeng-Rev" w:date="2021-10-14T17:40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722" w:author="ZTE-Ma Zhifeng-Rev" w:date="2021-10-14T17:40:00Z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723" w:author="ZTE-Ma Zhifeng-Rev" w:date="2021-10-14T17:40:00Z"/>
                <w:rFonts w:cs="Arial"/>
                <w:szCs w:val="18"/>
              </w:rPr>
            </w:pPr>
            <w:ins w:id="4724" w:author="ZTE-Ma Zhifeng-Rev" w:date="2021-10-14T19:23:00Z">
              <w:r>
                <w:rPr>
                  <w:rFonts w:cs="Arial"/>
                  <w:szCs w:val="18"/>
                </w:rPr>
                <w:t>CA_n260M-n261</w:t>
              </w:r>
            </w:ins>
            <w:ins w:id="4725" w:author="ZTE-Ma Zhifeng-Rev" w:date="2021-10-14T19:23:00Z">
              <w:r>
                <w:rPr>
                  <w:rFonts w:hint="eastAsia" w:cs="Arial"/>
                  <w:szCs w:val="18"/>
                  <w:lang w:eastAsia="zh-CN"/>
                </w:rPr>
                <w:t>I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726" w:author="ZTE-Ma Zhifeng-Rev" w:date="2021-10-14T17:40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727" w:author="ZTE-Ma Zhifeng-Rev" w:date="2021-10-14T17:40:00Z"/>
                <w:lang w:val="en-US" w:eastAsia="zh-CN"/>
              </w:rPr>
            </w:pPr>
            <w:ins w:id="4728" w:author="ZTE-Ma Zhifeng-Rev" w:date="2021-10-14T19:24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4729" w:author="ZTE-Ma Zhifeng-Rev" w:date="2021-10-14T19:24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4730" w:author="ZTE-Ma Zhifeng-Rev" w:date="2021-10-14T17:40:00Z"/>
                <w:rFonts w:cs="Arial"/>
                <w:szCs w:val="18"/>
              </w:rPr>
            </w:pPr>
            <w:ins w:id="4731" w:author="ZTE-Ma Zhifeng-Rev" w:date="2021-10-14T19:24:00Z">
              <w:r>
                <w:rPr>
                  <w:rFonts w:cs="Arial"/>
                  <w:szCs w:val="18"/>
                </w:rPr>
                <w:t>CA_n260M</w:t>
              </w:r>
            </w:ins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732" w:author="ZTE-Ma Zhifeng-Rev" w:date="2021-10-14T17:40:00Z"/>
                <w:lang w:val="en-US" w:eastAsia="zh-CN"/>
              </w:rPr>
            </w:pPr>
            <w:ins w:id="4733" w:author="ZTE-Ma Zhifeng-Rev" w:date="2021-10-14T19:36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734" w:author="ZTE-Ma Zhifeng-Rev" w:date="2021-10-14T17:40:00Z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735" w:author="ZTE-Ma Zhifeng-Rev" w:date="2021-10-14T17:40:00Z"/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736" w:author="ZTE-Ma Zhifeng-Rev" w:date="2021-10-14T17:40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737" w:author="ZTE-Ma Zhifeng-Rev" w:date="2021-10-14T17:40:00Z"/>
                <w:lang w:val="en-US" w:eastAsia="zh-CN"/>
              </w:rPr>
            </w:pPr>
            <w:ins w:id="4738" w:author="ZTE-Ma Zhifeng-Rev" w:date="2021-10-14T19:24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4739" w:author="ZTE-Ma Zhifeng-Rev" w:date="2021-10-14T19:24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4740" w:author="ZTE-Ma Zhifeng-Rev" w:date="2021-10-14T17:40:00Z"/>
                <w:rFonts w:cs="Arial"/>
                <w:szCs w:val="18"/>
              </w:rPr>
            </w:pPr>
            <w:ins w:id="4741" w:author="ZTE-Ma Zhifeng-Rev" w:date="2021-10-14T19:24:00Z">
              <w:r>
                <w:rPr>
                  <w:rFonts w:cs="Arial"/>
                  <w:szCs w:val="18"/>
                </w:rPr>
                <w:t>CA_n261I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742" w:author="ZTE-Ma Zhifeng-Rev" w:date="2021-10-14T17:40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743" w:author="ZTE-Ma Zhifeng-Rev" w:date="2021-10-14T17:40:00Z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744" w:author="ZTE-Ma Zhifeng-Rev" w:date="2021-10-14T17:40:00Z"/>
                <w:rFonts w:cs="Arial"/>
                <w:szCs w:val="18"/>
              </w:rPr>
            </w:pPr>
            <w:ins w:id="4745" w:author="ZTE-Ma Zhifeng-Rev" w:date="2021-10-14T19:23:00Z">
              <w:r>
                <w:rPr>
                  <w:rFonts w:cs="Arial"/>
                  <w:szCs w:val="18"/>
                </w:rPr>
                <w:t>CA_n260M-n261J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746" w:author="ZTE-Ma Zhifeng-Rev" w:date="2021-10-14T17:40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747" w:author="ZTE-Ma Zhifeng-Rev" w:date="2021-10-14T17:40:00Z"/>
                <w:lang w:val="en-US" w:eastAsia="zh-CN"/>
              </w:rPr>
            </w:pPr>
            <w:ins w:id="4748" w:author="ZTE-Ma Zhifeng-Rev" w:date="2021-10-14T19:24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4749" w:author="ZTE-Ma Zhifeng-Rev" w:date="2021-10-14T19:24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4750" w:author="ZTE-Ma Zhifeng-Rev" w:date="2021-10-14T17:40:00Z"/>
                <w:rFonts w:cs="Arial"/>
                <w:szCs w:val="18"/>
              </w:rPr>
            </w:pPr>
            <w:ins w:id="4751" w:author="ZTE-Ma Zhifeng-Rev" w:date="2021-10-14T19:24:00Z">
              <w:r>
                <w:rPr>
                  <w:rFonts w:cs="Arial"/>
                  <w:szCs w:val="18"/>
                </w:rPr>
                <w:t>CA_n260M</w:t>
              </w:r>
            </w:ins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752" w:author="ZTE-Ma Zhifeng-Rev" w:date="2021-10-14T17:40:00Z"/>
                <w:lang w:val="en-US" w:eastAsia="zh-CN"/>
              </w:rPr>
            </w:pPr>
            <w:ins w:id="4753" w:author="ZTE-Ma Zhifeng-Rev" w:date="2021-10-14T19:36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754" w:author="ZTE-Ma Zhifeng-Rev" w:date="2021-10-14T17:40:00Z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755" w:author="ZTE-Ma Zhifeng-Rev" w:date="2021-10-14T17:40:00Z"/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756" w:author="ZTE-Ma Zhifeng-Rev" w:date="2021-10-14T17:40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757" w:author="ZTE-Ma Zhifeng-Rev" w:date="2021-10-14T17:40:00Z"/>
                <w:lang w:val="en-US" w:eastAsia="zh-CN"/>
              </w:rPr>
            </w:pPr>
            <w:ins w:id="4758" w:author="ZTE-Ma Zhifeng-Rev" w:date="2021-10-14T19:24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4759" w:author="ZTE-Ma Zhifeng-Rev" w:date="2021-10-14T19:24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4760" w:author="ZTE-Ma Zhifeng-Rev" w:date="2021-10-14T17:40:00Z"/>
                <w:rFonts w:cs="Arial"/>
                <w:szCs w:val="18"/>
              </w:rPr>
            </w:pPr>
            <w:ins w:id="4761" w:author="ZTE-Ma Zhifeng-Rev" w:date="2021-10-14T19:24:00Z">
              <w:r>
                <w:rPr>
                  <w:rFonts w:cs="Arial"/>
                  <w:szCs w:val="18"/>
                </w:rPr>
                <w:t>CA_n261J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762" w:author="ZTE-Ma Zhifeng-Rev" w:date="2021-10-14T17:40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763" w:author="ZTE-Ma Zhifeng-Rev" w:date="2021-10-14T17:40:00Z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764" w:author="ZTE-Ma Zhifeng-Rev" w:date="2021-10-14T17:40:00Z"/>
                <w:rFonts w:cs="Arial"/>
                <w:szCs w:val="18"/>
              </w:rPr>
            </w:pPr>
            <w:ins w:id="4765" w:author="ZTE-Ma Zhifeng-Rev" w:date="2021-10-14T19:23:00Z">
              <w:r>
                <w:rPr>
                  <w:rFonts w:cs="Arial"/>
                  <w:szCs w:val="18"/>
                </w:rPr>
                <w:t>CA_n260M-n261K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766" w:author="ZTE-Ma Zhifeng-Rev" w:date="2021-10-14T17:40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767" w:author="ZTE-Ma Zhifeng-Rev" w:date="2021-10-14T17:40:00Z"/>
                <w:lang w:val="en-US" w:eastAsia="zh-CN"/>
              </w:rPr>
            </w:pPr>
            <w:ins w:id="4768" w:author="ZTE-Ma Zhifeng-Rev" w:date="2021-10-14T19:24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4769" w:author="ZTE-Ma Zhifeng-Rev" w:date="2021-10-14T19:24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4770" w:author="ZTE-Ma Zhifeng-Rev" w:date="2021-10-14T17:40:00Z"/>
                <w:rFonts w:cs="Arial"/>
                <w:szCs w:val="18"/>
              </w:rPr>
            </w:pPr>
            <w:ins w:id="4771" w:author="ZTE-Ma Zhifeng-Rev" w:date="2021-10-14T19:24:00Z">
              <w:r>
                <w:rPr>
                  <w:rFonts w:cs="Arial"/>
                  <w:szCs w:val="18"/>
                </w:rPr>
                <w:t>CA_n260M</w:t>
              </w:r>
            </w:ins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772" w:author="ZTE-Ma Zhifeng-Rev" w:date="2021-10-14T17:40:00Z"/>
                <w:lang w:val="en-US" w:eastAsia="zh-CN"/>
              </w:rPr>
            </w:pPr>
            <w:ins w:id="4773" w:author="ZTE-Ma Zhifeng-Rev" w:date="2021-10-14T19:36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774" w:author="ZTE-Ma Zhifeng-Rev" w:date="2021-10-14T17:40:00Z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775" w:author="ZTE-Ma Zhifeng-Rev" w:date="2021-10-14T17:40:00Z"/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776" w:author="ZTE-Ma Zhifeng-Rev" w:date="2021-10-14T17:40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777" w:author="ZTE-Ma Zhifeng-Rev" w:date="2021-10-14T17:40:00Z"/>
                <w:lang w:val="en-US" w:eastAsia="zh-CN"/>
              </w:rPr>
            </w:pPr>
            <w:ins w:id="4778" w:author="ZTE-Ma Zhifeng-Rev" w:date="2021-10-14T19:24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4779" w:author="ZTE-Ma Zhifeng-Rev" w:date="2021-10-14T19:24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4780" w:author="ZTE-Ma Zhifeng-Rev" w:date="2021-10-14T17:40:00Z"/>
                <w:rFonts w:cs="Arial"/>
                <w:szCs w:val="18"/>
              </w:rPr>
            </w:pPr>
            <w:ins w:id="4781" w:author="ZTE-Ma Zhifeng-Rev" w:date="2021-10-14T19:24:00Z">
              <w:r>
                <w:rPr>
                  <w:rFonts w:cs="Arial"/>
                  <w:szCs w:val="18"/>
                </w:rPr>
                <w:t>CA_n261K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782" w:author="ZTE-Ma Zhifeng-Rev" w:date="2021-10-14T17:40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783" w:author="ZTE-Ma Zhifeng-Rev" w:date="2021-10-14T17:40:00Z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784" w:author="ZTE-Ma Zhifeng-Rev" w:date="2021-10-14T17:40:00Z"/>
                <w:rFonts w:cs="Arial"/>
                <w:szCs w:val="18"/>
              </w:rPr>
            </w:pPr>
            <w:ins w:id="4785" w:author="ZTE-Ma Zhifeng-Rev" w:date="2021-10-14T19:23:00Z">
              <w:r>
                <w:rPr>
                  <w:rFonts w:cs="Arial"/>
                  <w:szCs w:val="18"/>
                </w:rPr>
                <w:t>CA_n260M-n261L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786" w:author="ZTE-Ma Zhifeng-Rev" w:date="2021-10-14T17:40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787" w:author="ZTE-Ma Zhifeng-Rev" w:date="2021-10-14T17:40:00Z"/>
                <w:lang w:val="en-US" w:eastAsia="zh-CN"/>
              </w:rPr>
            </w:pPr>
            <w:ins w:id="4788" w:author="ZTE-Ma Zhifeng-Rev" w:date="2021-10-14T19:24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4789" w:author="ZTE-Ma Zhifeng-Rev" w:date="2021-10-14T19:24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4790" w:author="ZTE-Ma Zhifeng-Rev" w:date="2021-10-14T17:40:00Z"/>
                <w:rFonts w:cs="Arial"/>
                <w:szCs w:val="18"/>
              </w:rPr>
            </w:pPr>
            <w:ins w:id="4791" w:author="ZTE-Ma Zhifeng-Rev" w:date="2021-10-14T19:24:00Z">
              <w:r>
                <w:rPr>
                  <w:rFonts w:cs="Arial"/>
                  <w:szCs w:val="18"/>
                </w:rPr>
                <w:t>CA_n260M</w:t>
              </w:r>
            </w:ins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792" w:author="ZTE-Ma Zhifeng-Rev" w:date="2021-10-14T17:40:00Z"/>
                <w:lang w:val="en-US" w:eastAsia="zh-CN"/>
              </w:rPr>
            </w:pPr>
            <w:ins w:id="4793" w:author="ZTE-Ma Zhifeng-Rev" w:date="2021-10-14T19:36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794" w:author="ZTE-Ma Zhifeng-Rev" w:date="2021-10-14T17:40:00Z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795" w:author="ZTE-Ma Zhifeng-Rev" w:date="2021-10-14T17:40:00Z"/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796" w:author="ZTE-Ma Zhifeng-Rev" w:date="2021-10-14T17:40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797" w:author="ZTE-Ma Zhifeng-Rev" w:date="2021-10-14T17:40:00Z"/>
                <w:lang w:val="en-US" w:eastAsia="zh-CN"/>
              </w:rPr>
            </w:pPr>
            <w:ins w:id="4798" w:author="ZTE-Ma Zhifeng-Rev" w:date="2021-10-14T19:24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4799" w:author="ZTE-Ma Zhifeng-Rev" w:date="2021-10-14T19:24:00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4800" w:author="ZTE-Ma Zhifeng-Rev" w:date="2021-10-14T17:40:00Z"/>
                <w:rFonts w:cs="Arial"/>
                <w:szCs w:val="18"/>
              </w:rPr>
            </w:pPr>
            <w:ins w:id="4801" w:author="ZTE-Ma Zhifeng-Rev" w:date="2021-10-14T19:24:00Z">
              <w:r>
                <w:rPr>
                  <w:rFonts w:cs="Arial"/>
                  <w:szCs w:val="18"/>
                </w:rPr>
                <w:t>CA_n261L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802" w:author="ZTE-Ma Zhifeng-Rev" w:date="2021-10-14T17:40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803" w:author="ZTE-Ma Zhifeng-Rev" w:date="2021-10-14T17:40:00Z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804" w:author="ZTE-Ma Zhifeng-Rev" w:date="2021-10-14T17:40:00Z"/>
                <w:rFonts w:cs="Arial"/>
                <w:szCs w:val="18"/>
              </w:rPr>
            </w:pPr>
            <w:ins w:id="4805" w:author="ZTE-Ma Zhifeng-Rev" w:date="2021-10-14T19:24:00Z">
              <w:r>
                <w:rPr>
                  <w:rFonts w:cs="Arial"/>
                  <w:szCs w:val="18"/>
                </w:rPr>
                <w:t>CA_n260M-n261M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806" w:author="ZTE-Ma Zhifeng-Rev" w:date="2021-10-14T17:40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807" w:author="ZTE-Ma Zhifeng-Rev" w:date="2021-10-14T17:40:00Z"/>
                <w:lang w:val="en-US" w:eastAsia="zh-CN"/>
              </w:rPr>
            </w:pPr>
            <w:ins w:id="4808" w:author="ZTE-Ma Zhifeng-Rev" w:date="2021-10-14T19:24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4809" w:author="ZTE-Ma Zhifeng-Rev" w:date="2021-10-14T19:24:00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4810" w:author="ZTE-Ma Zhifeng-Rev" w:date="2021-10-14T17:40:00Z"/>
                <w:rFonts w:cs="Arial"/>
                <w:szCs w:val="18"/>
              </w:rPr>
            </w:pPr>
            <w:ins w:id="4811" w:author="ZTE-Ma Zhifeng-Rev" w:date="2021-10-14T19:24:00Z">
              <w:r>
                <w:rPr>
                  <w:rFonts w:cs="Arial"/>
                  <w:szCs w:val="18"/>
                </w:rPr>
                <w:t>CA_n260M</w:t>
              </w:r>
            </w:ins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812" w:author="ZTE-Ma Zhifeng-Rev" w:date="2021-10-14T17:40:00Z"/>
                <w:lang w:val="en-US" w:eastAsia="zh-CN"/>
              </w:rPr>
            </w:pPr>
            <w:ins w:id="4813" w:author="ZTE-Ma Zhifeng-Rev" w:date="2021-10-14T19:36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814" w:author="ZTE-Ma Zhifeng-Rev" w:date="2021-10-14T17:40:00Z"/>
        </w:trPr>
        <w:tc>
          <w:tcPr>
            <w:tcW w:w="2835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815" w:author="ZTE-Ma Zhifeng-Rev" w:date="2021-10-14T17:40:00Z"/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816" w:author="ZTE-Ma Zhifeng-Rev" w:date="2021-10-14T17:40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817" w:author="ZTE-Ma Zhifeng-Rev" w:date="2021-10-14T17:40:00Z"/>
                <w:lang w:val="en-US" w:eastAsia="zh-CN"/>
              </w:rPr>
            </w:pPr>
            <w:ins w:id="4818" w:author="ZTE-Ma Zhifeng-Rev" w:date="2021-10-14T19:24:00Z">
              <w:r>
                <w:rPr>
                  <w:lang w:val="en-US" w:eastAsia="zh-CN"/>
                </w:rPr>
                <w:t>n261</w:t>
              </w:r>
            </w:ins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4819" w:author="ZTE-Ma Zhifeng-Rev" w:date="2021-10-14T17:40:00Z"/>
                <w:rFonts w:cs="Arial"/>
                <w:szCs w:val="18"/>
              </w:rPr>
            </w:pPr>
            <w:ins w:id="4820" w:author="ZTE-Ma Zhifeng-Rev" w:date="2021-10-14T19:24:00Z">
              <w:r>
                <w:rPr>
                  <w:rFonts w:cs="Arial"/>
                  <w:szCs w:val="18"/>
                </w:rPr>
                <w:t>CA_n261M</w:t>
              </w:r>
            </w:ins>
          </w:p>
        </w:tc>
        <w:tc>
          <w:tcPr>
            <w:tcW w:w="1696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4821" w:author="ZTE-Ma Zhifeng-Rev" w:date="2021-10-14T17:40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822" w:author="ZTE-Ma Zhifeng-Rev" w:date="2021-10-14T19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4822" w:author="ZTE-Ma Zhifeng-Rev" w:date="2021-10-14T19:16:00Z">
            <w:trPr>
              <w:gridAfter w:val="2"/>
              <w:trHeight w:val="187" w:hRule="atLeast"/>
              <w:jc w:val="center"/>
            </w:trPr>
          </w:trPrChange>
        </w:trPr>
        <w:tc>
          <w:tcPr>
            <w:tcW w:w="9067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823" w:author="ZTE-Ma Zhifeng-Rev" w:date="2021-10-14T19:16:00Z">
              <w:tcPr>
                <w:tcW w:w="8954" w:type="dxa"/>
                <w:gridSpan w:val="12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7"/>
              <w:rPr>
                <w:lang w:val="en-US" w:eastAsia="zh-CN"/>
              </w:rPr>
            </w:pPr>
            <w:r>
              <w:t>NOTE 1:</w:t>
            </w:r>
            <w:r>
              <w:rPr>
                <w:rFonts w:eastAsia="Yu Mincho"/>
              </w:rPr>
              <w:t xml:space="preserve"> 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 xml:space="preserve">The SCS of each </w:t>
            </w:r>
            <w:r>
              <w:t>channel bandwidth for NR band refers to Table 5.3.5-1.</w:t>
            </w:r>
          </w:p>
        </w:tc>
      </w:tr>
    </w:tbl>
    <w:p/>
    <w:p/>
    <w:p/>
    <w:p>
      <w:r>
        <w:rPr>
          <w:rFonts w:hint="eastAsia"/>
        </w:rPr>
        <w:t>==============================================================</w:t>
      </w:r>
    </w:p>
    <w:p>
      <w:pPr>
        <w:pStyle w:val="4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>&lt;&lt; End of changes &gt;&gt;</w:t>
      </w:r>
    </w:p>
    <w:p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思源黑体 CN Normal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0" w:usb3="00000000" w:csb0="00100000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思源黑体 CN Normal">
    <w:panose1 w:val="020B0400000000000000"/>
    <w:charset w:val="86"/>
    <w:family w:val="auto"/>
    <w:pitch w:val="default"/>
    <w:sig w:usb0="20000003" w:usb1="2ADF3C10" w:usb2="00000016" w:usb3="00000000" w:csb0="600601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383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3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2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52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41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3A877D64"/>
    <w:multiLevelType w:val="singleLevel"/>
    <w:tmpl w:val="3A877D64"/>
    <w:lvl w:ilvl="0" w:tentative="0">
      <w:start w:val="1"/>
      <w:numFmt w:val="decimal"/>
      <w:pStyle w:val="169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42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F2D3CBA"/>
    <w:multiLevelType w:val="multilevel"/>
    <w:tmpl w:val="4F2D3CBA"/>
    <w:lvl w:ilvl="0" w:tentative="0">
      <w:start w:val="1"/>
      <w:numFmt w:val="lowerLetter"/>
      <w:pStyle w:val="14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5F376E8F"/>
    <w:multiLevelType w:val="singleLevel"/>
    <w:tmpl w:val="5F376E8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">
    <w:nsid w:val="708858F6"/>
    <w:multiLevelType w:val="multilevel"/>
    <w:tmpl w:val="708858F6"/>
    <w:lvl w:ilvl="0" w:tentative="0">
      <w:start w:val="0"/>
      <w:numFmt w:val="bullet"/>
      <w:pStyle w:val="615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4">
    <w:nsid w:val="70BD643C"/>
    <w:multiLevelType w:val="multilevel"/>
    <w:tmpl w:val="70BD643C"/>
    <w:lvl w:ilvl="0" w:tentative="0">
      <w:start w:val="1"/>
      <w:numFmt w:val="bullet"/>
      <w:pStyle w:val="14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79156C54"/>
    <w:multiLevelType w:val="multilevel"/>
    <w:tmpl w:val="79156C54"/>
    <w:lvl w:ilvl="0" w:tentative="0">
      <w:start w:val="1"/>
      <w:numFmt w:val="bullet"/>
      <w:pStyle w:val="14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6">
    <w:nsid w:val="792F5895"/>
    <w:multiLevelType w:val="multilevel"/>
    <w:tmpl w:val="792F5895"/>
    <w:lvl w:ilvl="0" w:tentative="0">
      <w:start w:val="1"/>
      <w:numFmt w:val="bullet"/>
      <w:pStyle w:val="14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7">
    <w:nsid w:val="7BC330F5"/>
    <w:multiLevelType w:val="multilevel"/>
    <w:tmpl w:val="7BC330F5"/>
    <w:lvl w:ilvl="0" w:tentative="0">
      <w:start w:val="1"/>
      <w:numFmt w:val="bullet"/>
      <w:pStyle w:val="17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5"/>
  </w:num>
  <w:num w:numId="5">
    <w:abstractNumId w:val="2"/>
  </w:num>
  <w:num w:numId="6">
    <w:abstractNumId w:val="11"/>
  </w:num>
  <w:num w:numId="7">
    <w:abstractNumId w:val="7"/>
  </w:num>
  <w:num w:numId="8">
    <w:abstractNumId w:val="14"/>
  </w:num>
  <w:num w:numId="9">
    <w:abstractNumId w:val="16"/>
  </w:num>
  <w:num w:numId="10">
    <w:abstractNumId w:val="9"/>
  </w:num>
  <w:num w:numId="11">
    <w:abstractNumId w:val="17"/>
  </w:num>
  <w:num w:numId="12">
    <w:abstractNumId w:val="1"/>
    <w:lvlOverride w:ilvl="0">
      <w:lvl w:ilvl="0" w:tentative="1">
        <w:start w:val="1"/>
        <w:numFmt w:val="bullet"/>
        <w:pStyle w:val="304"/>
        <w:lvlText w:val=""/>
        <w:legacy w:legacy="1" w:legacySpace="0" w:legacyIndent="283"/>
        <w:lvlJc w:val="left"/>
        <w:pPr>
          <w:ind w:left="567" w:hanging="283"/>
        </w:pPr>
        <w:rPr>
          <w:rFonts w:hint="default" w:ascii="Symbol" w:hAnsi="Symbol"/>
        </w:rPr>
      </w:lvl>
    </w:lvlOverride>
  </w:num>
  <w:num w:numId="13">
    <w:abstractNumId w:val="8"/>
  </w:num>
  <w:num w:numId="14">
    <w:abstractNumId w:val="10"/>
  </w:num>
  <w:num w:numId="15">
    <w:abstractNumId w:val="6"/>
  </w:num>
  <w:num w:numId="16">
    <w:abstractNumId w:val="0"/>
  </w:num>
  <w:num w:numId="17">
    <w:abstractNumId w:val="13"/>
  </w:num>
  <w:num w:numId="18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Ma Zhifeng-Rev">
    <w15:presenceInfo w15:providerId="None" w15:userId="ZTE-Ma Zhifeng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8C"/>
    <w:rsid w:val="00022E4A"/>
    <w:rsid w:val="000319D4"/>
    <w:rsid w:val="00035EFC"/>
    <w:rsid w:val="0004322C"/>
    <w:rsid w:val="00044B3E"/>
    <w:rsid w:val="000544CF"/>
    <w:rsid w:val="0006743A"/>
    <w:rsid w:val="0006788E"/>
    <w:rsid w:val="00075700"/>
    <w:rsid w:val="00082F44"/>
    <w:rsid w:val="000A4197"/>
    <w:rsid w:val="000A6394"/>
    <w:rsid w:val="000B7FED"/>
    <w:rsid w:val="000C038A"/>
    <w:rsid w:val="000C6598"/>
    <w:rsid w:val="000D44B3"/>
    <w:rsid w:val="000E24FC"/>
    <w:rsid w:val="000E3C90"/>
    <w:rsid w:val="001101EF"/>
    <w:rsid w:val="00145D43"/>
    <w:rsid w:val="0016303A"/>
    <w:rsid w:val="00173402"/>
    <w:rsid w:val="00174F49"/>
    <w:rsid w:val="00190350"/>
    <w:rsid w:val="00192C46"/>
    <w:rsid w:val="001A08B3"/>
    <w:rsid w:val="001A7B60"/>
    <w:rsid w:val="001B52F0"/>
    <w:rsid w:val="001B7A65"/>
    <w:rsid w:val="001C2E0C"/>
    <w:rsid w:val="001D77DB"/>
    <w:rsid w:val="001E41F3"/>
    <w:rsid w:val="0022340F"/>
    <w:rsid w:val="002328B0"/>
    <w:rsid w:val="00246EFE"/>
    <w:rsid w:val="00255C5F"/>
    <w:rsid w:val="002573CA"/>
    <w:rsid w:val="0026004D"/>
    <w:rsid w:val="002640DD"/>
    <w:rsid w:val="00266298"/>
    <w:rsid w:val="00266F54"/>
    <w:rsid w:val="00275D12"/>
    <w:rsid w:val="00276614"/>
    <w:rsid w:val="0028235D"/>
    <w:rsid w:val="00283963"/>
    <w:rsid w:val="00284FEB"/>
    <w:rsid w:val="002860C4"/>
    <w:rsid w:val="00292210"/>
    <w:rsid w:val="002A045A"/>
    <w:rsid w:val="002A1E36"/>
    <w:rsid w:val="002A4BB8"/>
    <w:rsid w:val="002B2A24"/>
    <w:rsid w:val="002B2E26"/>
    <w:rsid w:val="002B3FC4"/>
    <w:rsid w:val="002B5741"/>
    <w:rsid w:val="002B5B7A"/>
    <w:rsid w:val="002C7692"/>
    <w:rsid w:val="002E0A5E"/>
    <w:rsid w:val="002E472E"/>
    <w:rsid w:val="002F5C94"/>
    <w:rsid w:val="002F6B3E"/>
    <w:rsid w:val="00305409"/>
    <w:rsid w:val="00344D40"/>
    <w:rsid w:val="00352BF0"/>
    <w:rsid w:val="003609EF"/>
    <w:rsid w:val="0036231A"/>
    <w:rsid w:val="00374DD4"/>
    <w:rsid w:val="00375190"/>
    <w:rsid w:val="00380306"/>
    <w:rsid w:val="00391EFA"/>
    <w:rsid w:val="00395D91"/>
    <w:rsid w:val="003B640A"/>
    <w:rsid w:val="003D0A45"/>
    <w:rsid w:val="003E0096"/>
    <w:rsid w:val="003E1A36"/>
    <w:rsid w:val="003E2E5B"/>
    <w:rsid w:val="003E5C2A"/>
    <w:rsid w:val="00405AB7"/>
    <w:rsid w:val="00410371"/>
    <w:rsid w:val="00420EEB"/>
    <w:rsid w:val="004242F1"/>
    <w:rsid w:val="00437658"/>
    <w:rsid w:val="004408CA"/>
    <w:rsid w:val="00440B06"/>
    <w:rsid w:val="00451E2C"/>
    <w:rsid w:val="00455E93"/>
    <w:rsid w:val="00465A6A"/>
    <w:rsid w:val="00471846"/>
    <w:rsid w:val="004B75B7"/>
    <w:rsid w:val="004D6445"/>
    <w:rsid w:val="004E6364"/>
    <w:rsid w:val="0051305E"/>
    <w:rsid w:val="00514E44"/>
    <w:rsid w:val="0051580D"/>
    <w:rsid w:val="00515E43"/>
    <w:rsid w:val="005207D3"/>
    <w:rsid w:val="00522CE3"/>
    <w:rsid w:val="00523FDE"/>
    <w:rsid w:val="00527F27"/>
    <w:rsid w:val="00530695"/>
    <w:rsid w:val="00532EA7"/>
    <w:rsid w:val="00547111"/>
    <w:rsid w:val="005549DF"/>
    <w:rsid w:val="00555539"/>
    <w:rsid w:val="00562121"/>
    <w:rsid w:val="005672C0"/>
    <w:rsid w:val="005750A8"/>
    <w:rsid w:val="00575F52"/>
    <w:rsid w:val="00585AF5"/>
    <w:rsid w:val="00592D74"/>
    <w:rsid w:val="00596C90"/>
    <w:rsid w:val="005D2169"/>
    <w:rsid w:val="005E2C44"/>
    <w:rsid w:val="005E3944"/>
    <w:rsid w:val="005F4663"/>
    <w:rsid w:val="005F5510"/>
    <w:rsid w:val="005F6E21"/>
    <w:rsid w:val="005F7939"/>
    <w:rsid w:val="00605852"/>
    <w:rsid w:val="00621188"/>
    <w:rsid w:val="006257ED"/>
    <w:rsid w:val="00636256"/>
    <w:rsid w:val="00645824"/>
    <w:rsid w:val="00660EB4"/>
    <w:rsid w:val="006652B6"/>
    <w:rsid w:val="00665C47"/>
    <w:rsid w:val="006708C5"/>
    <w:rsid w:val="00681DC6"/>
    <w:rsid w:val="0069197D"/>
    <w:rsid w:val="006933F0"/>
    <w:rsid w:val="00695808"/>
    <w:rsid w:val="00695DC7"/>
    <w:rsid w:val="006B3F07"/>
    <w:rsid w:val="006B46FB"/>
    <w:rsid w:val="006C032A"/>
    <w:rsid w:val="006C64A1"/>
    <w:rsid w:val="006D2A0C"/>
    <w:rsid w:val="006E21FB"/>
    <w:rsid w:val="006E420C"/>
    <w:rsid w:val="00712A4B"/>
    <w:rsid w:val="00720871"/>
    <w:rsid w:val="00721663"/>
    <w:rsid w:val="007228A2"/>
    <w:rsid w:val="0072411F"/>
    <w:rsid w:val="0073357C"/>
    <w:rsid w:val="00745AB6"/>
    <w:rsid w:val="007661B0"/>
    <w:rsid w:val="00787A68"/>
    <w:rsid w:val="00792342"/>
    <w:rsid w:val="007959B8"/>
    <w:rsid w:val="007977A8"/>
    <w:rsid w:val="007B1626"/>
    <w:rsid w:val="007B512A"/>
    <w:rsid w:val="007B7631"/>
    <w:rsid w:val="007C2097"/>
    <w:rsid w:val="007D4941"/>
    <w:rsid w:val="007D6A07"/>
    <w:rsid w:val="007E2DFA"/>
    <w:rsid w:val="007F7259"/>
    <w:rsid w:val="00802651"/>
    <w:rsid w:val="008040A8"/>
    <w:rsid w:val="00805BEF"/>
    <w:rsid w:val="008147D9"/>
    <w:rsid w:val="00826C15"/>
    <w:rsid w:val="008279FA"/>
    <w:rsid w:val="00847773"/>
    <w:rsid w:val="008626E7"/>
    <w:rsid w:val="00870EE7"/>
    <w:rsid w:val="008816B9"/>
    <w:rsid w:val="008863B9"/>
    <w:rsid w:val="008A0AA8"/>
    <w:rsid w:val="008A441A"/>
    <w:rsid w:val="008A45A6"/>
    <w:rsid w:val="008B36C7"/>
    <w:rsid w:val="008D3B80"/>
    <w:rsid w:val="008E46D2"/>
    <w:rsid w:val="008E4A12"/>
    <w:rsid w:val="008E7885"/>
    <w:rsid w:val="008F3789"/>
    <w:rsid w:val="008F686C"/>
    <w:rsid w:val="00901478"/>
    <w:rsid w:val="009046D6"/>
    <w:rsid w:val="009110E5"/>
    <w:rsid w:val="009148DE"/>
    <w:rsid w:val="009160A2"/>
    <w:rsid w:val="009271C7"/>
    <w:rsid w:val="00937637"/>
    <w:rsid w:val="009408B1"/>
    <w:rsid w:val="00941E30"/>
    <w:rsid w:val="00963147"/>
    <w:rsid w:val="00967578"/>
    <w:rsid w:val="009734A6"/>
    <w:rsid w:val="00976F2A"/>
    <w:rsid w:val="009777D9"/>
    <w:rsid w:val="00990430"/>
    <w:rsid w:val="00991B88"/>
    <w:rsid w:val="00994771"/>
    <w:rsid w:val="009A5753"/>
    <w:rsid w:val="009A579D"/>
    <w:rsid w:val="009A5919"/>
    <w:rsid w:val="009B2BB0"/>
    <w:rsid w:val="009C13E1"/>
    <w:rsid w:val="009C665B"/>
    <w:rsid w:val="009E3297"/>
    <w:rsid w:val="009F5EAA"/>
    <w:rsid w:val="009F734F"/>
    <w:rsid w:val="00A16983"/>
    <w:rsid w:val="00A22BAF"/>
    <w:rsid w:val="00A246B6"/>
    <w:rsid w:val="00A37B15"/>
    <w:rsid w:val="00A43339"/>
    <w:rsid w:val="00A450C8"/>
    <w:rsid w:val="00A47E70"/>
    <w:rsid w:val="00A50B17"/>
    <w:rsid w:val="00A50CF0"/>
    <w:rsid w:val="00A764B0"/>
    <w:rsid w:val="00A7671C"/>
    <w:rsid w:val="00A93466"/>
    <w:rsid w:val="00AA2CBC"/>
    <w:rsid w:val="00AA47DB"/>
    <w:rsid w:val="00AC4E97"/>
    <w:rsid w:val="00AC5820"/>
    <w:rsid w:val="00AD1CD8"/>
    <w:rsid w:val="00AE115C"/>
    <w:rsid w:val="00AE2D36"/>
    <w:rsid w:val="00AE6653"/>
    <w:rsid w:val="00AE7E14"/>
    <w:rsid w:val="00AF7C45"/>
    <w:rsid w:val="00B02489"/>
    <w:rsid w:val="00B07748"/>
    <w:rsid w:val="00B1648F"/>
    <w:rsid w:val="00B20FB6"/>
    <w:rsid w:val="00B258BB"/>
    <w:rsid w:val="00B30034"/>
    <w:rsid w:val="00B45F71"/>
    <w:rsid w:val="00B47C0A"/>
    <w:rsid w:val="00B56A9F"/>
    <w:rsid w:val="00B67B97"/>
    <w:rsid w:val="00B728CB"/>
    <w:rsid w:val="00B73A54"/>
    <w:rsid w:val="00B82E14"/>
    <w:rsid w:val="00B90C90"/>
    <w:rsid w:val="00B93112"/>
    <w:rsid w:val="00B94FD1"/>
    <w:rsid w:val="00B968C8"/>
    <w:rsid w:val="00BA3EC5"/>
    <w:rsid w:val="00BA51D9"/>
    <w:rsid w:val="00BB1040"/>
    <w:rsid w:val="00BB2F35"/>
    <w:rsid w:val="00BB5B15"/>
    <w:rsid w:val="00BB5DFC"/>
    <w:rsid w:val="00BD279D"/>
    <w:rsid w:val="00BD6BB8"/>
    <w:rsid w:val="00BE1634"/>
    <w:rsid w:val="00BF0875"/>
    <w:rsid w:val="00BF76F7"/>
    <w:rsid w:val="00C03ED3"/>
    <w:rsid w:val="00C327FF"/>
    <w:rsid w:val="00C56214"/>
    <w:rsid w:val="00C57BE9"/>
    <w:rsid w:val="00C57C9B"/>
    <w:rsid w:val="00C66BA2"/>
    <w:rsid w:val="00C670E6"/>
    <w:rsid w:val="00C760C7"/>
    <w:rsid w:val="00C95985"/>
    <w:rsid w:val="00CA78C7"/>
    <w:rsid w:val="00CA7930"/>
    <w:rsid w:val="00CB2C49"/>
    <w:rsid w:val="00CB404B"/>
    <w:rsid w:val="00CC5026"/>
    <w:rsid w:val="00CC68D0"/>
    <w:rsid w:val="00CF3EDE"/>
    <w:rsid w:val="00D02868"/>
    <w:rsid w:val="00D03F9A"/>
    <w:rsid w:val="00D06D51"/>
    <w:rsid w:val="00D23712"/>
    <w:rsid w:val="00D24991"/>
    <w:rsid w:val="00D441C7"/>
    <w:rsid w:val="00D50255"/>
    <w:rsid w:val="00D66520"/>
    <w:rsid w:val="00D75077"/>
    <w:rsid w:val="00D76663"/>
    <w:rsid w:val="00DA51D2"/>
    <w:rsid w:val="00DB54E5"/>
    <w:rsid w:val="00DE34CF"/>
    <w:rsid w:val="00DE52F2"/>
    <w:rsid w:val="00DE657C"/>
    <w:rsid w:val="00DF3F73"/>
    <w:rsid w:val="00DF42EF"/>
    <w:rsid w:val="00DF5CDA"/>
    <w:rsid w:val="00E13F3D"/>
    <w:rsid w:val="00E16F9D"/>
    <w:rsid w:val="00E34898"/>
    <w:rsid w:val="00E57EAD"/>
    <w:rsid w:val="00E72F24"/>
    <w:rsid w:val="00E738C9"/>
    <w:rsid w:val="00EA3E40"/>
    <w:rsid w:val="00EB07EE"/>
    <w:rsid w:val="00EB09B7"/>
    <w:rsid w:val="00EC60EE"/>
    <w:rsid w:val="00EE014A"/>
    <w:rsid w:val="00EE70F0"/>
    <w:rsid w:val="00EE75D4"/>
    <w:rsid w:val="00EE7D7C"/>
    <w:rsid w:val="00F05951"/>
    <w:rsid w:val="00F14CB0"/>
    <w:rsid w:val="00F20E78"/>
    <w:rsid w:val="00F25D98"/>
    <w:rsid w:val="00F300FB"/>
    <w:rsid w:val="00F35151"/>
    <w:rsid w:val="00F45298"/>
    <w:rsid w:val="00F54000"/>
    <w:rsid w:val="00F56B28"/>
    <w:rsid w:val="00F82555"/>
    <w:rsid w:val="00F91E7E"/>
    <w:rsid w:val="00F965F3"/>
    <w:rsid w:val="00FB6386"/>
    <w:rsid w:val="00FC14FC"/>
    <w:rsid w:val="00FC4471"/>
    <w:rsid w:val="00FD1A1C"/>
    <w:rsid w:val="00FE2A00"/>
    <w:rsid w:val="017C421F"/>
    <w:rsid w:val="10FC6798"/>
    <w:rsid w:val="175F650B"/>
    <w:rsid w:val="1B691E9F"/>
    <w:rsid w:val="22E82397"/>
    <w:rsid w:val="42352B8A"/>
    <w:rsid w:val="43C94F8C"/>
    <w:rsid w:val="792D0F11"/>
    <w:rsid w:val="7EB43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1"/>
    <w:qFormat/>
    <w:uiPriority w:val="0"/>
    <w:pPr>
      <w:outlineLvl w:val="6"/>
    </w:pPr>
  </w:style>
  <w:style w:type="paragraph" w:styleId="10">
    <w:name w:val="heading 8"/>
    <w:basedOn w:val="2"/>
    <w:next w:val="1"/>
    <w:link w:val="16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3"/>
    <w:qFormat/>
    <w:uiPriority w:val="0"/>
    <w:pPr>
      <w:outlineLvl w:val="8"/>
    </w:pPr>
  </w:style>
  <w:style w:type="character" w:default="1" w:styleId="66">
    <w:name w:val="Default Paragraph Font"/>
    <w:semiHidden/>
    <w:unhideWhenUsed/>
    <w:qFormat/>
    <w:uiPriority w:val="1"/>
  </w:style>
  <w:style w:type="table" w:default="1" w:styleId="6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47"/>
    <w:qFormat/>
    <w:uiPriority w:val="0"/>
    <w:pPr>
      <w:ind w:left="851"/>
    </w:pPr>
  </w:style>
  <w:style w:type="paragraph" w:styleId="14">
    <w:name w:val="List"/>
    <w:basedOn w:val="1"/>
    <w:link w:val="34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5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48"/>
    <w:qFormat/>
    <w:uiPriority w:val="0"/>
    <w:pPr>
      <w:ind w:left="1135"/>
    </w:pPr>
  </w:style>
  <w:style w:type="paragraph" w:styleId="27">
    <w:name w:val="List Bullet 2"/>
    <w:basedOn w:val="28"/>
    <w:link w:val="349"/>
    <w:qFormat/>
    <w:uiPriority w:val="0"/>
    <w:pPr>
      <w:ind w:left="851"/>
    </w:pPr>
  </w:style>
  <w:style w:type="paragraph" w:styleId="28">
    <w:name w:val="List Bullet"/>
    <w:basedOn w:val="14"/>
    <w:link w:val="350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156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2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20"/>
    <w:qFormat/>
    <w:uiPriority w:val="99"/>
  </w:style>
  <w:style w:type="paragraph" w:styleId="33">
    <w:name w:val="Body Text 3"/>
    <w:basedOn w:val="1"/>
    <w:link w:val="17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71"/>
    <w:qFormat/>
    <w:uiPriority w:val="0"/>
    <w:rPr>
      <w:rFonts w:ascii="CG Times (WN)" w:hAnsi="CG Times (WN)" w:eastAsia="MS Mincho"/>
    </w:rPr>
  </w:style>
  <w:style w:type="paragraph" w:styleId="35">
    <w:name w:val="Body Text Indent"/>
    <w:basedOn w:val="1"/>
    <w:link w:val="14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/>
      <w:lang w:val="nb-NO" w:eastAsia="ja-JP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22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18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25"/>
    <w:qFormat/>
    <w:uiPriority w:val="0"/>
    <w:pPr>
      <w:snapToGrid w:val="0"/>
    </w:pPr>
    <w:rPr>
      <w:rFonts w:eastAsia="宋体"/>
      <w:lang w:eastAsia="zh-CN"/>
    </w:rPr>
  </w:style>
  <w:style w:type="paragraph" w:styleId="45">
    <w:name w:val="Balloon Text"/>
    <w:basedOn w:val="1"/>
    <w:link w:val="117"/>
    <w:qFormat/>
    <w:uiPriority w:val="0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60"/>
    <w:qFormat/>
    <w:uiPriority w:val="0"/>
    <w:pPr>
      <w:jc w:val="center"/>
    </w:pPr>
    <w:rPr>
      <w:i/>
    </w:rPr>
  </w:style>
  <w:style w:type="paragraph" w:styleId="47">
    <w:name w:val="header"/>
    <w:link w:val="15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0">
    <w:name w:val="footnote text"/>
    <w:basedOn w:val="1"/>
    <w:link w:val="119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31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17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HTML Preformatted"/>
    <w:basedOn w:val="1"/>
    <w:link w:val="57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58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paragraph" w:styleId="59">
    <w:name w:val="index 1"/>
    <w:basedOn w:val="1"/>
    <w:next w:val="1"/>
    <w:qFormat/>
    <w:uiPriority w:val="0"/>
    <w:pPr>
      <w:keepLines/>
      <w:spacing w:after="0"/>
    </w:pPr>
  </w:style>
  <w:style w:type="paragraph" w:styleId="60">
    <w:name w:val="index 2"/>
    <w:basedOn w:val="59"/>
    <w:next w:val="1"/>
    <w:qFormat/>
    <w:uiPriority w:val="0"/>
    <w:pPr>
      <w:ind w:left="284"/>
    </w:pPr>
  </w:style>
  <w:style w:type="paragraph" w:styleId="61">
    <w:name w:val="Title"/>
    <w:basedOn w:val="1"/>
    <w:next w:val="1"/>
    <w:link w:val="227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2">
    <w:name w:val="annotation subject"/>
    <w:basedOn w:val="32"/>
    <w:next w:val="32"/>
    <w:link w:val="121"/>
    <w:qFormat/>
    <w:uiPriority w:val="0"/>
    <w:rPr>
      <w:b/>
      <w:bCs/>
    </w:rPr>
  </w:style>
  <w:style w:type="table" w:styleId="64">
    <w:name w:val="Table Grid"/>
    <w:basedOn w:val="63"/>
    <w:qFormat/>
    <w:uiPriority w:val="39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65">
    <w:name w:val="Table Classic 2"/>
    <w:basedOn w:val="63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7">
    <w:name w:val="Strong"/>
    <w:qFormat/>
    <w:uiPriority w:val="22"/>
    <w:rPr>
      <w:b/>
      <w:bCs/>
    </w:rPr>
  </w:style>
  <w:style w:type="character" w:styleId="68">
    <w:name w:val="endnote reference"/>
    <w:qFormat/>
    <w:uiPriority w:val="0"/>
    <w:rPr>
      <w:vertAlign w:val="superscript"/>
    </w:rPr>
  </w:style>
  <w:style w:type="character" w:styleId="69">
    <w:name w:val="page number"/>
    <w:qFormat/>
    <w:uiPriority w:val="0"/>
  </w:style>
  <w:style w:type="character" w:styleId="70">
    <w:name w:val="FollowedHyperlink"/>
    <w:qFormat/>
    <w:uiPriority w:val="99"/>
    <w:rPr>
      <w:color w:val="800080"/>
      <w:u w:val="single"/>
    </w:rPr>
  </w:style>
  <w:style w:type="character" w:styleId="71">
    <w:name w:val="Emphasis"/>
    <w:qFormat/>
    <w:uiPriority w:val="0"/>
    <w:rPr>
      <w:i/>
      <w:iCs/>
    </w:rPr>
  </w:style>
  <w:style w:type="character" w:styleId="72">
    <w:name w:val="line number"/>
    <w:basedOn w:val="66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4">
    <w:name w:val="Hyperlink"/>
    <w:qFormat/>
    <w:uiPriority w:val="99"/>
    <w:rPr>
      <w:color w:val="0000FF"/>
      <w:u w:val="single"/>
    </w:rPr>
  </w:style>
  <w:style w:type="character" w:styleId="75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6">
    <w:name w:val="annotation reference"/>
    <w:qFormat/>
    <w:uiPriority w:val="99"/>
    <w:rPr>
      <w:sz w:val="16"/>
    </w:rPr>
  </w:style>
  <w:style w:type="character" w:styleId="77">
    <w:name w:val="footnote reference"/>
    <w:qFormat/>
    <w:uiPriority w:val="0"/>
    <w:rPr>
      <w:b/>
      <w:position w:val="6"/>
      <w:sz w:val="16"/>
    </w:rPr>
  </w:style>
  <w:style w:type="character" w:styleId="78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TT"/>
    <w:basedOn w:val="2"/>
    <w:next w:val="1"/>
    <w:qFormat/>
    <w:uiPriority w:val="0"/>
    <w:pPr>
      <w:outlineLvl w:val="9"/>
    </w:pPr>
  </w:style>
  <w:style w:type="paragraph" w:customStyle="1" w:styleId="82">
    <w:name w:val="TAH"/>
    <w:basedOn w:val="83"/>
    <w:link w:val="127"/>
    <w:qFormat/>
    <w:uiPriority w:val="0"/>
    <w:rPr>
      <w:b/>
    </w:rPr>
  </w:style>
  <w:style w:type="paragraph" w:customStyle="1" w:styleId="83">
    <w:name w:val="TAC"/>
    <w:basedOn w:val="84"/>
    <w:link w:val="125"/>
    <w:qFormat/>
    <w:uiPriority w:val="0"/>
    <w:pPr>
      <w:jc w:val="center"/>
    </w:pPr>
  </w:style>
  <w:style w:type="paragraph" w:customStyle="1" w:styleId="84">
    <w:name w:val="TAL"/>
    <w:basedOn w:val="1"/>
    <w:link w:val="13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5">
    <w:name w:val="TF"/>
    <w:basedOn w:val="86"/>
    <w:link w:val="136"/>
    <w:qFormat/>
    <w:uiPriority w:val="0"/>
    <w:pPr>
      <w:keepNext w:val="0"/>
      <w:spacing w:before="0" w:after="240"/>
    </w:pPr>
  </w:style>
  <w:style w:type="paragraph" w:customStyle="1" w:styleId="86">
    <w:name w:val="TH"/>
    <w:basedOn w:val="1"/>
    <w:link w:val="12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7">
    <w:name w:val="NO"/>
    <w:basedOn w:val="1"/>
    <w:link w:val="128"/>
    <w:qFormat/>
    <w:uiPriority w:val="0"/>
    <w:pPr>
      <w:keepLines/>
      <w:ind w:left="1135" w:hanging="851"/>
    </w:pPr>
  </w:style>
  <w:style w:type="paragraph" w:customStyle="1" w:styleId="88">
    <w:name w:val="EX"/>
    <w:basedOn w:val="1"/>
    <w:link w:val="141"/>
    <w:qFormat/>
    <w:uiPriority w:val="0"/>
    <w:pPr>
      <w:keepLines/>
      <w:ind w:left="1702" w:hanging="1418"/>
    </w:pPr>
  </w:style>
  <w:style w:type="paragraph" w:customStyle="1" w:styleId="89">
    <w:name w:val="FP"/>
    <w:basedOn w:val="1"/>
    <w:qFormat/>
    <w:uiPriority w:val="0"/>
    <w:pPr>
      <w:spacing w:after="0"/>
    </w:pPr>
  </w:style>
  <w:style w:type="paragraph" w:customStyle="1" w:styleId="9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91">
    <w:name w:val="NW"/>
    <w:basedOn w:val="87"/>
    <w:qFormat/>
    <w:uiPriority w:val="0"/>
    <w:pPr>
      <w:spacing w:after="0"/>
    </w:pPr>
  </w:style>
  <w:style w:type="paragraph" w:customStyle="1" w:styleId="92">
    <w:name w:val="EW"/>
    <w:basedOn w:val="88"/>
    <w:qFormat/>
    <w:uiPriority w:val="0"/>
    <w:pPr>
      <w:spacing w:after="0"/>
    </w:pPr>
  </w:style>
  <w:style w:type="paragraph" w:customStyle="1" w:styleId="93">
    <w:name w:val="EQ"/>
    <w:basedOn w:val="1"/>
    <w:next w:val="1"/>
    <w:link w:val="15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4">
    <w:name w:val="NF"/>
    <w:basedOn w:val="8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5">
    <w:name w:val="PL"/>
    <w:link w:val="50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96">
    <w:name w:val="TAR"/>
    <w:basedOn w:val="84"/>
    <w:qFormat/>
    <w:uiPriority w:val="0"/>
    <w:pPr>
      <w:jc w:val="right"/>
    </w:pPr>
  </w:style>
  <w:style w:type="paragraph" w:customStyle="1" w:styleId="97">
    <w:name w:val="TAN"/>
    <w:basedOn w:val="84"/>
    <w:link w:val="129"/>
    <w:qFormat/>
    <w:uiPriority w:val="0"/>
    <w:pPr>
      <w:ind w:left="851" w:hanging="851"/>
    </w:pPr>
  </w:style>
  <w:style w:type="paragraph" w:customStyle="1" w:styleId="9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0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0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2">
    <w:name w:val="ZV"/>
    <w:basedOn w:val="101"/>
    <w:qFormat/>
    <w:uiPriority w:val="0"/>
    <w:pPr>
      <w:framePr w:y="16161"/>
    </w:pPr>
  </w:style>
  <w:style w:type="character" w:customStyle="1" w:styleId="103">
    <w:name w:val="ZGSM"/>
    <w:qFormat/>
    <w:uiPriority w:val="0"/>
  </w:style>
  <w:style w:type="paragraph" w:customStyle="1" w:styleId="10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Editor's Note"/>
    <w:basedOn w:val="87"/>
    <w:link w:val="535"/>
    <w:qFormat/>
    <w:uiPriority w:val="0"/>
    <w:rPr>
      <w:color w:val="FF0000"/>
    </w:rPr>
  </w:style>
  <w:style w:type="paragraph" w:customStyle="1" w:styleId="106">
    <w:name w:val="B1"/>
    <w:basedOn w:val="14"/>
    <w:link w:val="130"/>
    <w:qFormat/>
    <w:uiPriority w:val="0"/>
  </w:style>
  <w:style w:type="paragraph" w:customStyle="1" w:styleId="107">
    <w:name w:val="B2"/>
    <w:basedOn w:val="13"/>
    <w:link w:val="131"/>
    <w:qFormat/>
    <w:uiPriority w:val="0"/>
  </w:style>
  <w:style w:type="paragraph" w:customStyle="1" w:styleId="108">
    <w:name w:val="B3"/>
    <w:basedOn w:val="12"/>
    <w:link w:val="328"/>
    <w:qFormat/>
    <w:uiPriority w:val="0"/>
  </w:style>
  <w:style w:type="paragraph" w:customStyle="1" w:styleId="109">
    <w:name w:val="B4"/>
    <w:basedOn w:val="52"/>
    <w:link w:val="529"/>
    <w:qFormat/>
    <w:uiPriority w:val="0"/>
  </w:style>
  <w:style w:type="paragraph" w:customStyle="1" w:styleId="110">
    <w:name w:val="B5"/>
    <w:basedOn w:val="51"/>
    <w:link w:val="536"/>
    <w:qFormat/>
    <w:uiPriority w:val="0"/>
  </w:style>
  <w:style w:type="paragraph" w:customStyle="1" w:styleId="111">
    <w:name w:val="ZTD"/>
    <w:basedOn w:val="99"/>
    <w:qFormat/>
    <w:uiPriority w:val="0"/>
    <w:pPr>
      <w:framePr w:hRule="auto" w:y="852"/>
    </w:pPr>
    <w:rPr>
      <w:i w:val="0"/>
      <w:sz w:val="40"/>
    </w:rPr>
  </w:style>
  <w:style w:type="paragraph" w:customStyle="1" w:styleId="112">
    <w:name w:val="CR Cover Page"/>
    <w:link w:val="149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14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paragraph" w:customStyle="1" w:styleId="115">
    <w:name w:val="TAJ"/>
    <w:basedOn w:val="86"/>
    <w:qFormat/>
    <w:uiPriority w:val="0"/>
    <w:rPr>
      <w:rFonts w:eastAsia="MS Mincho"/>
    </w:rPr>
  </w:style>
  <w:style w:type="paragraph" w:customStyle="1" w:styleId="116">
    <w:name w:val="Guidance"/>
    <w:basedOn w:val="1"/>
    <w:link w:val="319"/>
    <w:qFormat/>
    <w:uiPriority w:val="0"/>
    <w:rPr>
      <w:rFonts w:eastAsia="MS Mincho"/>
      <w:i/>
      <w:color w:val="0000FF"/>
    </w:rPr>
  </w:style>
  <w:style w:type="character" w:customStyle="1" w:styleId="117">
    <w:name w:val="批注框文本 Char"/>
    <w:link w:val="45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18">
    <w:name w:val="Unresolved Mention"/>
    <w:unhideWhenUsed/>
    <w:qFormat/>
    <w:uiPriority w:val="99"/>
    <w:rPr>
      <w:color w:val="605E5C"/>
      <w:shd w:val="clear" w:color="auto" w:fill="E1DFDD"/>
    </w:rPr>
  </w:style>
  <w:style w:type="character" w:customStyle="1" w:styleId="119">
    <w:name w:val="脚注文本 Char"/>
    <w:link w:val="5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0">
    <w:name w:val="批注文字 Char"/>
    <w:basedOn w:val="66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21">
    <w:name w:val="批注主题 Char"/>
    <w:link w:val="62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2">
    <w:name w:val="文档结构图 Char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24">
    <w:name w:val="B1+"/>
    <w:basedOn w:val="106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25">
    <w:name w:val="TAC Char"/>
    <w:link w:val="83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H Char"/>
    <w:link w:val="86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TAH Car"/>
    <w:link w:val="8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8">
    <w:name w:val="NO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AN Char"/>
    <w:link w:val="97"/>
    <w:qFormat/>
    <w:uiPriority w:val="0"/>
    <w:rPr>
      <w:rFonts w:ascii="Arial" w:hAnsi="Arial"/>
      <w:sz w:val="18"/>
      <w:lang w:val="en-GB" w:eastAsia="en-US"/>
    </w:rPr>
  </w:style>
  <w:style w:type="character" w:customStyle="1" w:styleId="130">
    <w:name w:val="B1 Char"/>
    <w:link w:val="10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1">
    <w:name w:val="B2 Char"/>
    <w:link w:val="10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2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3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34">
    <w:name w:val="TAL Car"/>
    <w:link w:val="84"/>
    <w:qFormat/>
    <w:uiPriority w:val="0"/>
    <w:rPr>
      <w:rFonts w:ascii="Arial" w:hAnsi="Arial"/>
      <w:sz w:val="18"/>
      <w:lang w:val="en-GB" w:eastAsia="en-US"/>
    </w:rPr>
  </w:style>
  <w:style w:type="character" w:customStyle="1" w:styleId="135">
    <w:name w:val="Subtle Reference"/>
    <w:qFormat/>
    <w:uiPriority w:val="31"/>
    <w:rPr>
      <w:smallCaps/>
      <w:color w:val="5A5A5A"/>
    </w:rPr>
  </w:style>
  <w:style w:type="character" w:customStyle="1" w:styleId="136">
    <w:name w:val="TF Char"/>
    <w:link w:val="85"/>
    <w:qFormat/>
    <w:uiPriority w:val="0"/>
    <w:rPr>
      <w:rFonts w:ascii="Arial" w:hAnsi="Arial"/>
      <w:b/>
      <w:lang w:val="en-GB" w:eastAsia="en-US"/>
    </w:rPr>
  </w:style>
  <w:style w:type="character" w:customStyle="1" w:styleId="137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3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139">
    <w:name w:val="TableText"/>
    <w:basedOn w:val="35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0">
    <w:name w:val="正文文本缩进 Char"/>
    <w:basedOn w:val="66"/>
    <w:link w:val="35"/>
    <w:qFormat/>
    <w:uiPriority w:val="0"/>
    <w:rPr>
      <w:rFonts w:ascii="Times New Roman" w:hAnsi="Times New Roman" w:eastAsia="宋体"/>
      <w:lang w:val="en-GB" w:eastAsia="en-GB"/>
    </w:rPr>
  </w:style>
  <w:style w:type="character" w:customStyle="1" w:styleId="141">
    <w:name w:val="EX Char"/>
    <w:link w:val="88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42">
    <w:name w:val="B2+"/>
    <w:basedOn w:val="107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143">
    <w:name w:val="B3+"/>
    <w:basedOn w:val="108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144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145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14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S Mincho"/>
      <w:b/>
      <w:lang w:eastAsia="en-GB"/>
    </w:rPr>
  </w:style>
  <w:style w:type="paragraph" w:customStyle="1" w:styleId="147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148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149">
    <w:name w:val="CR Cover Page Char"/>
    <w:link w:val="112"/>
    <w:qFormat/>
    <w:uiPriority w:val="0"/>
    <w:rPr>
      <w:rFonts w:ascii="Arial" w:hAnsi="Arial"/>
      <w:lang w:val="en-GB" w:eastAsia="en-US"/>
    </w:rPr>
  </w:style>
  <w:style w:type="paragraph" w:customStyle="1" w:styleId="150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51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MS Mincho"/>
      <w:color w:val="2F5496"/>
      <w:sz w:val="32"/>
      <w:szCs w:val="32"/>
      <w:lang w:val="en-US" w:eastAsia="en-GB"/>
    </w:rPr>
  </w:style>
  <w:style w:type="character" w:customStyle="1" w:styleId="152">
    <w:name w:val="EQ Char"/>
    <w:link w:val="93"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54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55">
    <w:name w:val="页眉 Char"/>
    <w:link w:val="47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56">
    <w:name w:val="题注 Char"/>
    <w:link w:val="30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157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58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159">
    <w:name w:val="Table Grid1"/>
    <w:basedOn w:val="63"/>
    <w:qFormat/>
    <w:uiPriority w:val="0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0">
    <w:name w:val="页脚 Char"/>
    <w:link w:val="46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61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62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63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164">
    <w:name w:val="Table Grid2"/>
    <w:basedOn w:val="63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Table Grid11"/>
    <w:basedOn w:val="63"/>
    <w:qFormat/>
    <w:uiPriority w:val="0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Table Grid3"/>
    <w:basedOn w:val="63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67">
    <w:name w:val="List Paragraph"/>
    <w:basedOn w:val="1"/>
    <w:link w:val="323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customStyle="1" w:styleId="16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69">
    <w:name w:val="References"/>
    <w:basedOn w:val="1"/>
    <w:qFormat/>
    <w:uiPriority w:val="0"/>
    <w:pPr>
      <w:numPr>
        <w:ilvl w:val="0"/>
        <w:numId w:val="10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paragraph" w:customStyle="1" w:styleId="170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GB" w:eastAsia="en-GB" w:bidi="ar-SA"/>
    </w:rPr>
  </w:style>
  <w:style w:type="character" w:customStyle="1" w:styleId="171">
    <w:name w:val="正文文本 Char"/>
    <w:basedOn w:val="66"/>
    <w:link w:val="34"/>
    <w:qFormat/>
    <w:uiPriority w:val="0"/>
    <w:rPr>
      <w:rFonts w:eastAsia="MS Mincho"/>
      <w:lang w:val="en-GB" w:eastAsia="en-US"/>
    </w:rPr>
  </w:style>
  <w:style w:type="character" w:customStyle="1" w:styleId="172">
    <w:name w:val="font4"/>
    <w:basedOn w:val="66"/>
    <w:qFormat/>
    <w:uiPriority w:val="0"/>
  </w:style>
  <w:style w:type="character" w:customStyle="1" w:styleId="173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174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175">
    <w:name w:val="纯文本 Char"/>
    <w:basedOn w:val="66"/>
    <w:link w:val="38"/>
    <w:qFormat/>
    <w:uiPriority w:val="0"/>
    <w:rPr>
      <w:rFonts w:ascii="Courier New" w:hAnsi="Courier New" w:eastAsia="Malgun Gothic"/>
      <w:lang w:val="nb-NO" w:eastAsia="ja-JP"/>
    </w:rPr>
  </w:style>
  <w:style w:type="character" w:customStyle="1" w:styleId="17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177">
    <w:name w:val="正文文本 2 Char"/>
    <w:basedOn w:val="66"/>
    <w:link w:val="56"/>
    <w:qFormat/>
    <w:uiPriority w:val="0"/>
    <w:rPr>
      <w:rFonts w:ascii="Times New Roman" w:hAnsi="Times New Roman" w:eastAsia="Malgun Gothic"/>
      <w:i/>
      <w:lang w:val="en-GB" w:eastAsia="zh-CN"/>
    </w:rPr>
  </w:style>
  <w:style w:type="character" w:customStyle="1" w:styleId="178">
    <w:name w:val="正文文本 3 Char"/>
    <w:basedOn w:val="66"/>
    <w:link w:val="33"/>
    <w:qFormat/>
    <w:uiPriority w:val="0"/>
    <w:rPr>
      <w:rFonts w:ascii="Times New Roman" w:hAnsi="Times New Roman" w:eastAsia="Osaka"/>
      <w:color w:val="000000"/>
      <w:lang w:val="en-GB" w:eastAsia="zh-CN"/>
    </w:rPr>
  </w:style>
  <w:style w:type="paragraph" w:customStyle="1" w:styleId="179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0">
    <w:name w:val="msoins"/>
    <w:qFormat/>
    <w:uiPriority w:val="0"/>
  </w:style>
  <w:style w:type="paragraph" w:customStyle="1" w:styleId="18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2">
    <w:name w:val="Char Char1"/>
    <w:qFormat/>
    <w:uiPriority w:val="0"/>
    <w:rPr>
      <w:lang w:val="en-GB" w:eastAsia="ja-JP" w:bidi="ar-SA"/>
    </w:rPr>
  </w:style>
  <w:style w:type="paragraph" w:customStyle="1" w:styleId="18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7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0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91">
    <w:name w:val="bt Char1"/>
    <w:qFormat/>
    <w:uiPriority w:val="0"/>
    <w:rPr>
      <w:lang w:val="en-GB" w:eastAsia="ja-JP" w:bidi="ar-SA"/>
    </w:rPr>
  </w:style>
  <w:style w:type="character" w:customStyle="1" w:styleId="192">
    <w:name w:val="cap Char Char2"/>
    <w:qFormat/>
    <w:uiPriority w:val="0"/>
    <w:rPr>
      <w:b/>
      <w:lang w:val="en-GB" w:eastAsia="en-GB" w:bidi="ar-SA"/>
    </w:rPr>
  </w:style>
  <w:style w:type="character" w:customStyle="1" w:styleId="193">
    <w:name w:val="bt Char2"/>
    <w:qFormat/>
    <w:uiPriority w:val="0"/>
    <w:rPr>
      <w:lang w:val="en-GB" w:eastAsia="ja-JP" w:bidi="ar-SA"/>
    </w:rPr>
  </w:style>
  <w:style w:type="character" w:customStyle="1" w:styleId="19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9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9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7">
    <w:name w:val="NO Char Char"/>
    <w:qFormat/>
    <w:uiPriority w:val="0"/>
    <w:rPr>
      <w:lang w:val="en-GB" w:eastAsia="en-US" w:bidi="ar-SA"/>
    </w:rPr>
  </w:style>
  <w:style w:type="character" w:customStyle="1" w:styleId="198">
    <w:name w:val="NO Zchn"/>
    <w:qFormat/>
    <w:uiPriority w:val="0"/>
    <w:rPr>
      <w:lang w:val="en-GB" w:eastAsia="en-US" w:bidi="ar-SA"/>
    </w:rPr>
  </w:style>
  <w:style w:type="character" w:customStyle="1" w:styleId="199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00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01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3">
    <w:name w:val="T1 Char1"/>
    <w:qFormat/>
    <w:uiPriority w:val="0"/>
  </w:style>
  <w:style w:type="paragraph" w:customStyle="1" w:styleId="204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6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08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9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11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12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13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">
    <w:name w:val="T1 Char2"/>
    <w:qFormat/>
    <w:uiPriority w:val="0"/>
  </w:style>
  <w:style w:type="paragraph" w:customStyle="1" w:styleId="217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8">
    <w:name w:val="正文文本缩进 2 Char"/>
    <w:basedOn w:val="66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19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21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22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23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24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5">
    <w:name w:val="尾注文本 Char"/>
    <w:basedOn w:val="66"/>
    <w:link w:val="44"/>
    <w:qFormat/>
    <w:uiPriority w:val="0"/>
    <w:rPr>
      <w:rFonts w:ascii="Times New Roman" w:hAnsi="Times New Roman" w:eastAsia="宋体"/>
      <w:lang w:val="en-GB" w:eastAsia="zh-CN"/>
    </w:rPr>
  </w:style>
  <w:style w:type="character" w:customStyle="1" w:styleId="226">
    <w:name w:val="bt Char3"/>
    <w:qFormat/>
    <w:uiPriority w:val="0"/>
    <w:rPr>
      <w:lang w:val="en-GB" w:eastAsia="ja-JP" w:bidi="ar-SA"/>
    </w:rPr>
  </w:style>
  <w:style w:type="character" w:customStyle="1" w:styleId="227">
    <w:name w:val="标题 Char"/>
    <w:basedOn w:val="66"/>
    <w:link w:val="61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228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9">
    <w:name w:val="日期 Char"/>
    <w:basedOn w:val="66"/>
    <w:link w:val="42"/>
    <w:qFormat/>
    <w:uiPriority w:val="0"/>
    <w:rPr>
      <w:rFonts w:ascii="Times New Roman" w:hAnsi="Times New Roman" w:eastAsia="Malgun Gothic"/>
      <w:lang w:val="en-GB" w:eastAsia="zh-CN"/>
    </w:rPr>
  </w:style>
  <w:style w:type="character" w:customStyle="1" w:styleId="230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31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2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0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1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2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43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44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45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46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47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48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49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250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eastAsia="ja-JP"/>
    </w:rPr>
  </w:style>
  <w:style w:type="paragraph" w:customStyle="1" w:styleId="251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52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53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4">
    <w:name w:val="TaOC"/>
    <w:basedOn w:val="8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6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57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00FF"/>
    </w:rPr>
  </w:style>
  <w:style w:type="character" w:customStyle="1" w:styleId="258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60">
    <w:name w:val="Tabellengitternetz1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Tabellengitternetz2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Tabellengitternetz3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Tabellengitternetz4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">
    <w:name w:val="Tabellengitternetz5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">
    <w:name w:val="Tabellengitternetz6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">
    <w:name w:val="Tabellengitternetz7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">
    <w:name w:val="Tabellengitternetz8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">
    <w:name w:val="Tabellengitternetz9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69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  <w:lang w:eastAsia="ko-KR"/>
    </w:rPr>
  </w:style>
  <w:style w:type="paragraph" w:customStyle="1" w:styleId="270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271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272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JK - text - simple doc"/>
    <w:basedOn w:val="34"/>
    <w:qFormat/>
    <w:uiPriority w:val="0"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274">
    <w:name w:val="b1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275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76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78">
    <w:name w:val="Note"/>
    <w:basedOn w:val="10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9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80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281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82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83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84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5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6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7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zh-CN" w:eastAsia="en-GB"/>
    </w:rPr>
  </w:style>
  <w:style w:type="paragraph" w:customStyle="1" w:styleId="288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9">
    <w:name w:val="Numbered List"/>
    <w:basedOn w:val="290"/>
    <w:qFormat/>
    <w:uiPriority w:val="0"/>
    <w:pPr>
      <w:tabs>
        <w:tab w:val="left" w:pos="360"/>
      </w:tabs>
      <w:ind w:left="360" w:hanging="360"/>
    </w:pPr>
  </w:style>
  <w:style w:type="paragraph" w:customStyle="1" w:styleId="29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2">
    <w:name w:val="TableTitle"/>
    <w:basedOn w:val="56"/>
    <w:next w:val="56"/>
    <w:qFormat/>
    <w:uiPriority w:val="0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29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94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9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Heading 3.Underrubrik2.H3"/>
    <w:basedOn w:val="30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0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0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02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03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04">
    <w:name w:val="Reference"/>
    <w:basedOn w:val="1"/>
    <w:qFormat/>
    <w:uiPriority w:val="0"/>
    <w:pPr>
      <w:numPr>
        <w:ilvl w:val="0"/>
        <w:numId w:val="12"/>
      </w:numPr>
      <w:spacing w:after="0"/>
    </w:pPr>
    <w:rPr>
      <w:rFonts w:eastAsia="MS Mincho"/>
      <w:lang w:eastAsia="en-GB"/>
    </w:rPr>
  </w:style>
  <w:style w:type="paragraph" w:customStyle="1" w:styleId="305">
    <w:name w:val="Bullets"/>
    <w:basedOn w:val="34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Times New Roman" w:hAnsi="Times New Roman"/>
      <w:lang w:eastAsia="de-DE"/>
    </w:rPr>
  </w:style>
  <w:style w:type="paragraph" w:customStyle="1" w:styleId="306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7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08">
    <w:name w:val="网格型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9">
    <w:name w:val="网格型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0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11">
    <w:name w:val="Style TAC +"/>
    <w:basedOn w:val="83"/>
    <w:next w:val="83"/>
    <w:link w:val="312"/>
    <w:qFormat/>
    <w:uiPriority w:val="0"/>
    <w:rPr>
      <w:rFonts w:eastAsia="Malgun Gothic"/>
      <w:kern w:val="2"/>
    </w:rPr>
  </w:style>
  <w:style w:type="character" w:customStyle="1" w:styleId="312">
    <w:name w:val="Style TAC + Char"/>
    <w:link w:val="311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13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14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15">
    <w:name w:val="msoins0"/>
    <w:qFormat/>
    <w:uiPriority w:val="0"/>
  </w:style>
  <w:style w:type="character" w:customStyle="1" w:styleId="316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7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18">
    <w:name w:val="B1 Zchn"/>
    <w:qFormat/>
    <w:uiPriority w:val="0"/>
    <w:rPr>
      <w:rFonts w:ascii="Times New Roman" w:hAnsi="Times New Roman"/>
      <w:lang w:val="en-GB"/>
    </w:rPr>
  </w:style>
  <w:style w:type="character" w:customStyle="1" w:styleId="319">
    <w:name w:val="Guidance Char"/>
    <w:link w:val="116"/>
    <w:qFormat/>
    <w:uiPriority w:val="0"/>
    <w:rPr>
      <w:rFonts w:ascii="Times New Roman" w:hAnsi="Times New Roman" w:eastAsia="MS Mincho"/>
      <w:i/>
      <w:color w:val="0000FF"/>
      <w:lang w:val="en-GB" w:eastAsia="en-US"/>
    </w:rPr>
  </w:style>
  <w:style w:type="paragraph" w:customStyle="1" w:styleId="320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21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22">
    <w:name w:val="样式 页眉"/>
    <w:basedOn w:val="47"/>
    <w:link w:val="3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23">
    <w:name w:val="列出段落 Char"/>
    <w:link w:val="167"/>
    <w:qFormat/>
    <w:locked/>
    <w:uiPriority w:val="34"/>
    <w:rPr>
      <w:rFonts w:ascii="Times New Roman" w:hAnsi="Times New Roman" w:eastAsia="MS Mincho"/>
      <w:lang w:val="en-GB" w:eastAsia="en-GB"/>
    </w:rPr>
  </w:style>
  <w:style w:type="character" w:customStyle="1" w:styleId="324">
    <w:name w:val="样式 页眉 Char"/>
    <w:link w:val="322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25">
    <w:name w:val="B1 Char1"/>
    <w:qFormat/>
    <w:uiPriority w:val="0"/>
    <w:rPr>
      <w:lang w:val="en-GB"/>
    </w:rPr>
  </w:style>
  <w:style w:type="paragraph" w:customStyle="1" w:styleId="326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7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28">
    <w:name w:val="B3 Char"/>
    <w:link w:val="108"/>
    <w:qFormat/>
    <w:uiPriority w:val="0"/>
    <w:rPr>
      <w:rFonts w:ascii="Times New Roman" w:hAnsi="Times New Roman"/>
      <w:lang w:val="en-GB" w:eastAsia="en-US"/>
    </w:rPr>
  </w:style>
  <w:style w:type="paragraph" w:customStyle="1" w:styleId="329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30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31">
    <w:name w:val="正文文本缩进 3 Char"/>
    <w:basedOn w:val="66"/>
    <w:link w:val="53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32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enumlev1"/>
    <w:basedOn w:val="1"/>
    <w:link w:val="335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35">
    <w:name w:val="enumlev1 Char"/>
    <w:link w:val="334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36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37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38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39">
    <w:name w:val="Heading4"/>
    <w:basedOn w:val="4"/>
    <w:link w:val="340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40">
    <w:name w:val="Heading4 Char"/>
    <w:link w:val="339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41">
    <w:name w:val="表格题注"/>
    <w:next w:val="1"/>
    <w:qFormat/>
    <w:uiPriority w:val="0"/>
    <w:pPr>
      <w:numPr>
        <w:ilvl w:val="0"/>
        <w:numId w:val="13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42">
    <w:name w:val="插图题注"/>
    <w:next w:val="1"/>
    <w:qFormat/>
    <w:uiPriority w:val="0"/>
    <w:pPr>
      <w:numPr>
        <w:ilvl w:val="0"/>
        <w:numId w:val="14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43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44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45">
    <w:name w:val="MTEquationSection"/>
    <w:qFormat/>
    <w:uiPriority w:val="0"/>
    <w:rPr>
      <w:color w:val="FF0000"/>
      <w:lang w:eastAsia="en-US"/>
    </w:rPr>
  </w:style>
  <w:style w:type="character" w:customStyle="1" w:styleId="34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47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348">
    <w:name w:val="列表项目符号 3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349">
    <w:name w:val="列表项目符号 2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50">
    <w:name w:val="列表项目符号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51">
    <w:name w:val="样式1 Char"/>
    <w:link w:val="352"/>
    <w:qFormat/>
    <w:uiPriority w:val="0"/>
    <w:rPr>
      <w:rFonts w:ascii="Arial" w:hAnsi="Arial"/>
      <w:sz w:val="18"/>
      <w:lang w:eastAsia="ja-JP"/>
    </w:rPr>
  </w:style>
  <w:style w:type="paragraph" w:customStyle="1" w:styleId="352">
    <w:name w:val="样式1"/>
    <w:basedOn w:val="97"/>
    <w:link w:val="351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353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54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55">
    <w:name w:val="text intend 1"/>
    <w:basedOn w:val="356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56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57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58">
    <w:name w:val="Body Text 2 Char1"/>
    <w:qFormat/>
    <w:uiPriority w:val="0"/>
    <w:rPr>
      <w:lang w:val="en-GB"/>
    </w:rPr>
  </w:style>
  <w:style w:type="character" w:customStyle="1" w:styleId="359">
    <w:name w:val="Endnote Text Char1"/>
    <w:qFormat/>
    <w:uiPriority w:val="0"/>
    <w:rPr>
      <w:lang w:val="en-GB"/>
    </w:rPr>
  </w:style>
  <w:style w:type="character" w:customStyle="1" w:styleId="360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61">
    <w:name w:val="text intend 2"/>
    <w:basedOn w:val="356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62">
    <w:name w:val="Body Text Indent 2 Char1"/>
    <w:qFormat/>
    <w:uiPriority w:val="0"/>
    <w:rPr>
      <w:lang w:val="en-GB"/>
    </w:rPr>
  </w:style>
  <w:style w:type="character" w:customStyle="1" w:styleId="363">
    <w:name w:val="Body Text Indent Char1"/>
    <w:qFormat/>
    <w:uiPriority w:val="0"/>
    <w:rPr>
      <w:lang w:val="en-GB"/>
    </w:rPr>
  </w:style>
  <w:style w:type="character" w:customStyle="1" w:styleId="364">
    <w:name w:val="Body Text 3 Char1"/>
    <w:qFormat/>
    <w:uiPriority w:val="0"/>
    <w:rPr>
      <w:sz w:val="16"/>
      <w:szCs w:val="16"/>
      <w:lang w:val="en-GB"/>
    </w:rPr>
  </w:style>
  <w:style w:type="paragraph" w:customStyle="1" w:styleId="365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66">
    <w:name w:val="text intend 3"/>
    <w:basedOn w:val="356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67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68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69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70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71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72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73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74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75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76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77">
    <w:name w:val="Placeholder Text"/>
    <w:unhideWhenUsed/>
    <w:qFormat/>
    <w:uiPriority w:val="99"/>
    <w:rPr>
      <w:color w:val="808080"/>
    </w:rPr>
  </w:style>
  <w:style w:type="paragraph" w:customStyle="1" w:styleId="378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379">
    <w:name w:val="ECC Paragraph"/>
    <w:basedOn w:val="1"/>
    <w:link w:val="381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380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381">
    <w:name w:val="ECC Paragraph Zchn"/>
    <w:link w:val="379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382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383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384">
    <w:name w:val="nowrap1"/>
    <w:qFormat/>
    <w:uiPriority w:val="0"/>
  </w:style>
  <w:style w:type="paragraph" w:customStyle="1" w:styleId="385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386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387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388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9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390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391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392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393">
    <w:name w:val="im-content1"/>
    <w:qFormat/>
    <w:uiPriority w:val="0"/>
    <w:rPr>
      <w:color w:val="000000"/>
    </w:rPr>
  </w:style>
  <w:style w:type="paragraph" w:customStyle="1" w:styleId="394">
    <w:name w:val="Equation"/>
    <w:basedOn w:val="1"/>
    <w:next w:val="1"/>
    <w:link w:val="395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395">
    <w:name w:val="Equation Char"/>
    <w:link w:val="394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396">
    <w:name w:val="apple-converted-space"/>
    <w:qFormat/>
    <w:uiPriority w:val="0"/>
  </w:style>
  <w:style w:type="character" w:customStyle="1" w:styleId="397">
    <w:name w:val="short_text"/>
    <w:qFormat/>
    <w:uiPriority w:val="0"/>
  </w:style>
  <w:style w:type="character" w:customStyle="1" w:styleId="398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399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00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01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02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03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04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05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06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07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08">
    <w:name w:val="Table Grid4"/>
    <w:basedOn w:val="63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9">
    <w:name w:val="Tabellengitternetz1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Tabellengitternetz2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Tabellengitternetz3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Tabellengitternetz4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Tabellengitternetz5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Tabellengitternetz6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Tabellengitternetz7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Tabellengitternetz8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">
    <w:name w:val="Tabellengitternetz9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8">
    <w:name w:val="Table Grid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9">
    <w:name w:val="Table Grid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网格型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网格型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Table Classic 21"/>
    <w:basedOn w:val="63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2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24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25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26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27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8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9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0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1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2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3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4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5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6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37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8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9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0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1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2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3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4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5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7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48">
    <w:name w:val="Char Char12"/>
    <w:qFormat/>
    <w:uiPriority w:val="0"/>
    <w:rPr>
      <w:lang w:val="en-GB" w:eastAsia="ja-JP" w:bidi="ar-SA"/>
    </w:rPr>
  </w:style>
  <w:style w:type="character" w:customStyle="1" w:styleId="449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50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51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52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53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54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55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56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57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58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59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6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61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65">
    <w:name w:val="Char Char11"/>
    <w:qFormat/>
    <w:uiPriority w:val="0"/>
    <w:rPr>
      <w:lang w:val="en-GB" w:eastAsia="ja-JP" w:bidi="ar-SA"/>
    </w:rPr>
  </w:style>
  <w:style w:type="paragraph" w:customStyle="1" w:styleId="466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73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74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6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83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84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85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86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87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88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0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91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92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93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95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96">
    <w:name w:val="Table Grid12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7">
    <w:name w:val="Table Grid11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98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499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table" w:customStyle="1" w:styleId="501">
    <w:name w:val="Table Grid5"/>
    <w:basedOn w:val="63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02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03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04">
    <w:name w:val="Table"/>
    <w:basedOn w:val="1"/>
    <w:link w:val="505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05">
    <w:name w:val="Table (文字)"/>
    <w:link w:val="504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06">
    <w:name w:val="PL Char"/>
    <w:link w:val="95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07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508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09">
    <w:name w:val="Table Grid41"/>
    <w:basedOn w:val="63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Tabellengitternetz11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Tabellengitternetz21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Tabellengitternetz31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Tabellengitternetz41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Tabellengitternetz51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Tabellengitternetz61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Tabellengitternetz71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7">
    <w:name w:val="Tabellengitternetz81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8">
    <w:name w:val="Tabellengitternetz91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9">
    <w:name w:val="Table Grid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Table Grid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Table Grid12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Table Grid111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23">
    <w:name w:val="注释标题 Char"/>
    <w:basedOn w:val="66"/>
    <w:link w:val="24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524">
    <w:name w:val="不明显参考1"/>
    <w:qFormat/>
    <w:uiPriority w:val="31"/>
    <w:rPr>
      <w:smallCaps/>
      <w:color w:val="5A5A5A"/>
    </w:rPr>
  </w:style>
  <w:style w:type="paragraph" w:customStyle="1" w:styleId="525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6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527">
    <w:name w:val="B3 Char2"/>
    <w:qFormat/>
    <w:uiPriority w:val="0"/>
    <w:rPr>
      <w:rFonts w:ascii="Times New Roman" w:hAnsi="Times New Roman"/>
      <w:lang w:val="en-GB"/>
    </w:rPr>
  </w:style>
  <w:style w:type="character" w:customStyle="1" w:styleId="528">
    <w:name w:val="EX Car"/>
    <w:qFormat/>
    <w:uiPriority w:val="0"/>
    <w:rPr>
      <w:lang w:val="en-GB" w:eastAsia="en-US"/>
    </w:rPr>
  </w:style>
  <w:style w:type="character" w:customStyle="1" w:styleId="529">
    <w:name w:val="B4 Char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530">
    <w:name w:val="明显强调1"/>
    <w:qFormat/>
    <w:uiPriority w:val="21"/>
    <w:rPr>
      <w:b/>
      <w:bCs/>
      <w:i/>
      <w:iCs/>
      <w:color w:val="4F81BD"/>
    </w:rPr>
  </w:style>
  <w:style w:type="paragraph" w:customStyle="1" w:styleId="531">
    <w:name w:val="B6"/>
    <w:basedOn w:val="110"/>
    <w:link w:val="53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32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533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534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535">
    <w:name w:val="Editor's Note Car Car"/>
    <w:link w:val="10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36">
    <w:name w:val="B5 Char"/>
    <w:link w:val="110"/>
    <w:qFormat/>
    <w:uiPriority w:val="0"/>
    <w:rPr>
      <w:rFonts w:ascii="Times New Roman" w:hAnsi="Times New Roman"/>
      <w:lang w:val="en-GB" w:eastAsia="en-US"/>
    </w:rPr>
  </w:style>
  <w:style w:type="character" w:customStyle="1" w:styleId="537">
    <w:name w:val="Heading Char"/>
    <w:link w:val="538"/>
    <w:qFormat/>
    <w:uiPriority w:val="0"/>
    <w:rPr>
      <w:rFonts w:ascii="Arial" w:hAnsi="Arial" w:eastAsia="宋体"/>
      <w:b/>
      <w:sz w:val="22"/>
    </w:rPr>
  </w:style>
  <w:style w:type="paragraph" w:customStyle="1" w:styleId="538">
    <w:name w:val="Heading"/>
    <w:next w:val="1"/>
    <w:link w:val="53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39">
    <w:name w:val="B6 Char"/>
    <w:link w:val="531"/>
    <w:qFormat/>
    <w:uiPriority w:val="0"/>
    <w:rPr>
      <w:rFonts w:ascii="Times New Roman" w:hAnsi="Times New Roman" w:eastAsia="Times New Roman"/>
      <w:lang w:val="en-GB" w:eastAsia="zh-CN"/>
    </w:rPr>
  </w:style>
  <w:style w:type="table" w:customStyle="1" w:styleId="540">
    <w:name w:val="Table Style1"/>
    <w:basedOn w:val="63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41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42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43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44">
    <w:name w:val="NB2"/>
    <w:basedOn w:val="104"/>
    <w:qFormat/>
    <w:uiPriority w:val="0"/>
    <w:pPr>
      <w:framePr/>
    </w:pPr>
    <w:rPr>
      <w:rFonts w:eastAsia="Times New Roman"/>
      <w:lang w:val="en-US" w:eastAsia="ko-KR"/>
    </w:rPr>
  </w:style>
  <w:style w:type="paragraph" w:customStyle="1" w:styleId="545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46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47">
    <w:name w:val="Table Grid6"/>
    <w:basedOn w:val="63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48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49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50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51">
    <w:name w:val="Table Grid7"/>
    <w:basedOn w:val="63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eastAsia="Times New Roman" w:cs="Arial"/>
      <w:color w:val="000000"/>
      <w:sz w:val="18"/>
      <w:szCs w:val="18"/>
      <w:lang w:val="fi-FI" w:eastAsia="fi-FI"/>
    </w:rPr>
  </w:style>
  <w:style w:type="paragraph" w:customStyle="1" w:styleId="55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5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5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5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58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59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0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1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2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3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4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5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6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67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68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9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0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1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2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73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4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character" w:customStyle="1" w:styleId="576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57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78">
    <w:name w:val="HTML 预设格式 Char"/>
    <w:basedOn w:val="66"/>
    <w:link w:val="57"/>
    <w:qFormat/>
    <w:uiPriority w:val="0"/>
    <w:rPr>
      <w:rFonts w:ascii="Courier New" w:hAnsi="Courier New" w:eastAsia="MS Mincho"/>
      <w:lang w:val="en-GB" w:eastAsia="zh-CN"/>
    </w:rPr>
  </w:style>
  <w:style w:type="table" w:customStyle="1" w:styleId="579">
    <w:name w:val="Table Grid8"/>
    <w:basedOn w:val="63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0">
    <w:name w:val="Table Grid9"/>
    <w:basedOn w:val="63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81">
    <w:name w:val="明显强调2"/>
    <w:qFormat/>
    <w:uiPriority w:val="21"/>
    <w:rPr>
      <w:b/>
      <w:bCs/>
      <w:i/>
      <w:iCs/>
      <w:color w:val="4F81BD"/>
    </w:rPr>
  </w:style>
  <w:style w:type="table" w:customStyle="1" w:styleId="582">
    <w:name w:val="Table Grid13"/>
    <w:basedOn w:val="63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83">
    <w:name w:val="cap Char6"/>
    <w:qFormat/>
    <w:uiPriority w:val="0"/>
    <w:rPr>
      <w:b/>
      <w:lang w:val="en-GB" w:eastAsia="en-US" w:bidi="ar-SA"/>
    </w:rPr>
  </w:style>
  <w:style w:type="table" w:customStyle="1" w:styleId="584">
    <w:name w:val="Table Grid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5">
    <w:name w:val="Table Grid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6">
    <w:name w:val="Table Grid42"/>
    <w:basedOn w:val="63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7">
    <w:name w:val="Table Grid51"/>
    <w:basedOn w:val="63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8">
    <w:name w:val="Table Grid61"/>
    <w:basedOn w:val="63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9">
    <w:name w:val="Table Grid71"/>
    <w:basedOn w:val="63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Table Grid72"/>
    <w:basedOn w:val="63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1">
    <w:name w:val="Table Grid73"/>
    <w:basedOn w:val="63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2">
    <w:name w:val="Table Grid74"/>
    <w:basedOn w:val="63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3">
    <w:name w:val="Table Grid75"/>
    <w:basedOn w:val="63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4">
    <w:name w:val="Table Grid81"/>
    <w:basedOn w:val="63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5">
    <w:name w:val="Table Grid112"/>
    <w:basedOn w:val="63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6">
    <w:name w:val="Table Style11"/>
    <w:basedOn w:val="63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7">
    <w:name w:val="Tabellengitternetz112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8">
    <w:name w:val="Tabellengitternetz212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9">
    <w:name w:val="Tabellengitternetz312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0">
    <w:name w:val="Tabellengitternetz412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1">
    <w:name w:val="Tabellengitternetz512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2">
    <w:name w:val="Tabellengitternetz612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3">
    <w:name w:val="Tabellengitternetz712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4">
    <w:name w:val="Tabellengitternetz812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5">
    <w:name w:val="Tabellengitternetz912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6">
    <w:name w:val="Table Grid411"/>
    <w:basedOn w:val="63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7">
    <w:name w:val="Table Grid76"/>
    <w:basedOn w:val="63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8">
    <w:name w:val="href"/>
    <w:basedOn w:val="66"/>
    <w:qFormat/>
    <w:uiPriority w:val="0"/>
  </w:style>
  <w:style w:type="paragraph" w:customStyle="1" w:styleId="609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0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11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12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13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14">
    <w:name w:val="Table_title"/>
    <w:basedOn w:val="1"/>
    <w:next w:val="61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5">
    <w:name w:val="Rientra1"/>
    <w:basedOn w:val="1"/>
    <w:qFormat/>
    <w:uiPriority w:val="99"/>
    <w:pPr>
      <w:numPr>
        <w:ilvl w:val="0"/>
        <w:numId w:val="1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16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17">
    <w:name w:val="enumlev3"/>
    <w:basedOn w:val="247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618">
    <w:name w:val="st"/>
    <w:basedOn w:val="66"/>
    <w:qFormat/>
    <w:uiPriority w:val="0"/>
  </w:style>
  <w:style w:type="paragraph" w:customStyle="1" w:styleId="619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20">
    <w:name w:val="st1"/>
    <w:basedOn w:val="66"/>
    <w:qFormat/>
    <w:uiPriority w:val="0"/>
  </w:style>
  <w:style w:type="paragraph" w:customStyle="1" w:styleId="621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22">
    <w:name w:val="Table Grid122"/>
    <w:basedOn w:val="63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Table Grid221"/>
    <w:basedOn w:val="63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Table Grid1112"/>
    <w:basedOn w:val="63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25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626">
    <w:name w:val="Unresolved Mention3"/>
    <w:basedOn w:val="66"/>
    <w:unhideWhenUsed/>
    <w:qFormat/>
    <w:uiPriority w:val="99"/>
    <w:rPr>
      <w:color w:val="605E5C"/>
      <w:shd w:val="clear" w:color="auto" w:fill="E1DFDD"/>
    </w:rPr>
  </w:style>
  <w:style w:type="table" w:customStyle="1" w:styleId="627">
    <w:name w:val="Table Grid10"/>
    <w:basedOn w:val="63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8">
    <w:name w:val="Table Grid14"/>
    <w:basedOn w:val="63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9">
    <w:name w:val="Table Grid2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Table Grid3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Table Grid43"/>
    <w:basedOn w:val="63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Table Grid52"/>
    <w:basedOn w:val="63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Table Grid62"/>
    <w:basedOn w:val="63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Table Grid82"/>
    <w:basedOn w:val="63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5">
    <w:name w:val="Table Grid113"/>
    <w:basedOn w:val="63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6">
    <w:name w:val="Tabellengitternetz113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7">
    <w:name w:val="Tabellengitternetz213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8">
    <w:name w:val="Tabellengitternetz313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9">
    <w:name w:val="Tabellengitternetz413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0">
    <w:name w:val="Tabellengitternetz513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Tabellengitternetz613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Tabellengitternetz713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Tabellengitternetz813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4">
    <w:name w:val="Tabellengitternetz913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5">
    <w:name w:val="Table Grid412"/>
    <w:basedOn w:val="63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6">
    <w:name w:val="Table Grid123"/>
    <w:basedOn w:val="63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7">
    <w:name w:val="Table Grid222"/>
    <w:basedOn w:val="63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8">
    <w:name w:val="Table Grid1113"/>
    <w:basedOn w:val="63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9">
    <w:name w:val="Table Grid15"/>
    <w:basedOn w:val="63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0">
    <w:name w:val="Table Grid16"/>
    <w:basedOn w:val="63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Table Grid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Table Grid3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Table Grid44"/>
    <w:basedOn w:val="63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Table Grid53"/>
    <w:basedOn w:val="63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5">
    <w:name w:val="Table Grid63"/>
    <w:basedOn w:val="63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6">
    <w:name w:val="Table Grid83"/>
    <w:basedOn w:val="63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7">
    <w:name w:val="Table Grid114"/>
    <w:basedOn w:val="63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8">
    <w:name w:val="Tabellengitternetz114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9">
    <w:name w:val="Tabellengitternetz214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0">
    <w:name w:val="Tabellengitternetz314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Tabellengitternetz414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Tabellengitternetz514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3">
    <w:name w:val="Tabellengitternetz614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4">
    <w:name w:val="Tabellengitternetz714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5">
    <w:name w:val="Tabellengitternetz814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6">
    <w:name w:val="Tabellengitternetz914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7">
    <w:name w:val="Table Grid413"/>
    <w:basedOn w:val="63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8">
    <w:name w:val="Table Grid124"/>
    <w:basedOn w:val="63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9">
    <w:name w:val="Table Grid223"/>
    <w:basedOn w:val="63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0">
    <w:name w:val="Table Grid1114"/>
    <w:basedOn w:val="63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1">
    <w:name w:val="网格型1"/>
    <w:basedOn w:val="63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2">
    <w:name w:val="古典型 21"/>
    <w:basedOn w:val="63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73">
    <w:name w:val="Table Classic 211"/>
    <w:basedOn w:val="63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74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75">
    <w:name w:val="_Style 105"/>
    <w:qFormat/>
    <w:uiPriority w:val="31"/>
    <w:rPr>
      <w:smallCaps/>
      <w:color w:val="5A5A5A"/>
    </w:rPr>
  </w:style>
  <w:style w:type="paragraph" w:customStyle="1" w:styleId="676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77">
    <w:name w:val="_Style 113"/>
    <w:qFormat/>
    <w:uiPriority w:val="31"/>
    <w:rPr>
      <w:smallCaps/>
      <w:color w:val="5A5A5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1CB8F3-2D1D-4B79-9F4C-CE9FD7900E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9</Pages>
  <Words>1948</Words>
  <Characters>11106</Characters>
  <Lines>92</Lines>
  <Paragraphs>26</Paragraphs>
  <TotalTime>1</TotalTime>
  <ScaleCrop>false</ScaleCrop>
  <LinksUpToDate>false</LinksUpToDate>
  <CharactersWithSpaces>13028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2021-03-29T07:38:00Z</dcterms:created>
  <dc:creator>Michael Sanders, John M Meredith</dc:creator>
  <cp:lastModifiedBy>ZTE_Rev</cp:lastModifiedBy>
  <cp:lastPrinted>2411-12-31T23:00:00Z</cp:lastPrinted>
  <dcterms:modified xsi:type="dcterms:W3CDTF">2021-11-16T08:20:08Z</dcterms:modified>
  <dc:title>MTG_TITLE</dc:title>
  <cp:revision>103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